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17CBC" w14:textId="58ED7F51" w:rsidR="00883B6F" w:rsidRDefault="00883B6F" w:rsidP="00883B6F">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130AB3">
        <w:rPr>
          <w:b/>
          <w:noProof/>
          <w:sz w:val="24"/>
        </w:rPr>
        <w:t>587</w:t>
      </w:r>
    </w:p>
    <w:p w14:paraId="4E2B09E5" w14:textId="088DB6D4" w:rsidR="00883B6F" w:rsidRDefault="00640E21" w:rsidP="00883B6F">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427689C" w14:textId="77777777" w:rsidR="00B076C6" w:rsidRPr="005676B2" w:rsidRDefault="00B076C6" w:rsidP="00B076C6">
      <w:pPr>
        <w:pStyle w:val="CRCoverPage"/>
        <w:outlineLvl w:val="0"/>
        <w:rPr>
          <w:b/>
          <w:sz w:val="24"/>
        </w:rPr>
      </w:pPr>
    </w:p>
    <w:p w14:paraId="56E5216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563">
        <w:rPr>
          <w:rFonts w:ascii="Arial" w:hAnsi="Arial" w:cs="Arial"/>
          <w:b/>
          <w:bCs/>
          <w:lang w:val="en-US"/>
        </w:rPr>
        <w:t>Huawei</w:t>
      </w:r>
    </w:p>
    <w:p w14:paraId="2F3E77FB"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bookmarkStart w:id="0" w:name="_GoBack"/>
      <w:bookmarkEnd w:id="0"/>
      <w:r w:rsidRPr="006B5418">
        <w:rPr>
          <w:rFonts w:ascii="Arial" w:hAnsi="Arial" w:cs="Arial"/>
          <w:b/>
          <w:bCs/>
          <w:lang w:val="en-US"/>
        </w:rPr>
        <w:tab/>
        <w:t xml:space="preserve">Pseudo-CR on </w:t>
      </w:r>
      <w:r w:rsidR="005676B2" w:rsidRPr="005676B2">
        <w:rPr>
          <w:rFonts w:ascii="Arial" w:hAnsi="Arial" w:cs="Arial"/>
          <w:b/>
          <w:bCs/>
          <w:lang w:val="en-US"/>
        </w:rPr>
        <w:t>MO Exception Data Counter</w:t>
      </w:r>
    </w:p>
    <w:p w14:paraId="0A8DA7B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29.541</w:t>
      </w:r>
    </w:p>
    <w:p w14:paraId="7766B3B2" w14:textId="5DF761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0AB3">
        <w:rPr>
          <w:rFonts w:ascii="Arial" w:hAnsi="Arial" w:cs="Arial"/>
          <w:b/>
          <w:bCs/>
          <w:lang w:val="en-US"/>
        </w:rPr>
        <w:t>6.2.4</w:t>
      </w:r>
    </w:p>
    <w:p w14:paraId="3A08ACA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9D529C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1B1D68D" w14:textId="77777777" w:rsidR="001E41F3" w:rsidRPr="006B5418" w:rsidRDefault="00CD2478" w:rsidP="00CD2478">
      <w:pPr>
        <w:pStyle w:val="CRCoverPage"/>
        <w:rPr>
          <w:b/>
          <w:lang w:val="en-US"/>
        </w:rPr>
      </w:pPr>
      <w:r w:rsidRPr="006B5418">
        <w:rPr>
          <w:b/>
          <w:lang w:val="en-US"/>
        </w:rPr>
        <w:t>1. Introduction</w:t>
      </w:r>
    </w:p>
    <w:p w14:paraId="1E808583" w14:textId="77777777" w:rsidR="00CD2478" w:rsidRPr="006B5418" w:rsidRDefault="00155563" w:rsidP="00CD2478">
      <w:pPr>
        <w:rPr>
          <w:lang w:val="en-US"/>
        </w:rPr>
      </w:pPr>
      <w:r>
        <w:rPr>
          <w:lang w:val="en-US"/>
        </w:rPr>
        <w:t>None</w:t>
      </w:r>
    </w:p>
    <w:p w14:paraId="438EC57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3A2CA9" w14:textId="755A8AED" w:rsidR="00C82222" w:rsidRDefault="00C82222" w:rsidP="00CD2478">
      <w:pPr>
        <w:rPr>
          <w:lang w:eastAsia="zh-CN"/>
        </w:rPr>
      </w:pPr>
      <w:r w:rsidRPr="000B13C7">
        <w:rPr>
          <w:noProof/>
          <w:lang w:eastAsia="zh-CN"/>
        </w:rPr>
        <w:t>To support the Small Data Rate Control for exception PDUs</w:t>
      </w:r>
      <w:r>
        <w:rPr>
          <w:noProof/>
          <w:lang w:eastAsia="zh-CN"/>
        </w:rPr>
        <w:t xml:space="preserve">, </w:t>
      </w:r>
      <w:r w:rsidRPr="00C82222">
        <w:rPr>
          <w:lang w:val="en-US" w:eastAsia="zh-CN"/>
        </w:rPr>
        <w:t xml:space="preserve">UPF and NEF need to be aware of </w:t>
      </w:r>
      <w:r w:rsidR="002F4982">
        <w:rPr>
          <w:lang w:val="en-US" w:eastAsia="zh-CN"/>
        </w:rPr>
        <w:t xml:space="preserve">MO </w:t>
      </w:r>
      <w:r w:rsidRPr="00C82222">
        <w:rPr>
          <w:lang w:val="en-US" w:eastAsia="zh-CN"/>
        </w:rPr>
        <w:t xml:space="preserve">Exception Data, </w:t>
      </w:r>
      <w:r>
        <w:rPr>
          <w:lang w:val="en-US" w:eastAsia="zh-CN"/>
        </w:rPr>
        <w:t>therefore</w:t>
      </w:r>
      <w:r w:rsidRPr="00C82222">
        <w:rPr>
          <w:lang w:val="en-US" w:eastAsia="zh-CN"/>
        </w:rPr>
        <w:t xml:space="preserve"> AMF must detect Exception Data RRC establishment and</w:t>
      </w:r>
      <w:r>
        <w:rPr>
          <w:lang w:val="en-US" w:eastAsia="zh-CN"/>
        </w:rPr>
        <w:t xml:space="preserve"> </w:t>
      </w:r>
      <w:r w:rsidRPr="00C82222">
        <w:rPr>
          <w:lang w:val="en-US" w:eastAsia="zh-CN"/>
        </w:rPr>
        <w:t>maintain counters on Exception Data that is already spent and flag the start and stop of Exception Data RRC Connection towards the UPF and NEF via SMF whenever MO exception data is sent.</w:t>
      </w:r>
      <w:r>
        <w:rPr>
          <w:lang w:val="en-US" w:eastAsia="zh-CN"/>
        </w:rPr>
        <w:t xml:space="preserve"> </w:t>
      </w:r>
      <w:proofErr w:type="gramStart"/>
      <w:r>
        <w:rPr>
          <w:lang w:val="en-US" w:eastAsia="zh-CN"/>
        </w:rPr>
        <w:t>we</w:t>
      </w:r>
      <w:proofErr w:type="gramEnd"/>
      <w:r>
        <w:rPr>
          <w:lang w:val="en-US" w:eastAsia="zh-CN"/>
        </w:rPr>
        <w:t xml:space="preserve"> can see the details of the procedure in </w:t>
      </w:r>
      <w:r w:rsidRPr="006B72E8">
        <w:rPr>
          <w:lang w:eastAsia="zh-CN"/>
        </w:rPr>
        <w:t>S2</w:t>
      </w:r>
      <w:r>
        <w:rPr>
          <w:rFonts w:ascii="MS Mincho" w:eastAsia="MS Mincho" w:hAnsi="MS Mincho" w:cs="MS Mincho" w:hint="eastAsia"/>
          <w:lang w:eastAsia="zh-CN"/>
        </w:rPr>
        <w:t>-</w:t>
      </w:r>
      <w:r w:rsidRPr="006B72E8">
        <w:rPr>
          <w:lang w:eastAsia="zh-CN"/>
        </w:rPr>
        <w:t>1909224</w:t>
      </w:r>
      <w:r>
        <w:rPr>
          <w:lang w:eastAsia="zh-CN"/>
        </w:rPr>
        <w:t xml:space="preserve">, </w:t>
      </w:r>
      <w:r w:rsidRPr="005F19F0">
        <w:rPr>
          <w:lang w:eastAsia="zh-CN"/>
        </w:rPr>
        <w:t>S2-1912328</w:t>
      </w:r>
      <w:r w:rsidR="00DF0016">
        <w:rPr>
          <w:lang w:eastAsia="zh-CN"/>
        </w:rPr>
        <w:t xml:space="preserve">, </w:t>
      </w:r>
      <w:r w:rsidR="00DF0016" w:rsidRPr="00DF0016">
        <w:rPr>
          <w:lang w:eastAsia="zh-CN"/>
        </w:rPr>
        <w:t>S2-2001282</w:t>
      </w:r>
      <w:r w:rsidR="00DF0016">
        <w:rPr>
          <w:lang w:eastAsia="zh-CN"/>
        </w:rPr>
        <w:t xml:space="preserve">, </w:t>
      </w:r>
      <w:r w:rsidR="00DF0016" w:rsidRPr="00DF0016">
        <w:rPr>
          <w:lang w:eastAsia="zh-CN"/>
        </w:rPr>
        <w:t>S2-2001331</w:t>
      </w:r>
      <w:r>
        <w:rPr>
          <w:lang w:eastAsia="zh-CN"/>
        </w:rPr>
        <w:t xml:space="preserve"> and description about </w:t>
      </w:r>
      <w:r w:rsidRPr="00CC6283">
        <w:t>MO Exception data counter</w:t>
      </w:r>
      <w:r>
        <w:t xml:space="preserve"> in </w:t>
      </w:r>
      <w:r>
        <w:rPr>
          <w:lang w:val="en-US" w:eastAsia="zh-CN"/>
        </w:rPr>
        <w:t xml:space="preserve">agreed </w:t>
      </w:r>
      <w:r w:rsidRPr="006B72E8">
        <w:rPr>
          <w:lang w:val="en-US" w:eastAsia="zh-CN"/>
        </w:rPr>
        <w:t>S2-1910639</w:t>
      </w:r>
      <w:r w:rsidR="00A451B3">
        <w:rPr>
          <w:lang w:val="en-US" w:eastAsia="zh-CN"/>
        </w:rPr>
        <w:t xml:space="preserve">, </w:t>
      </w:r>
      <w:r w:rsidR="00A451B3" w:rsidRPr="00A451B3">
        <w:rPr>
          <w:lang w:val="en-US" w:eastAsia="zh-CN"/>
        </w:rPr>
        <w:t>S2-1912605</w:t>
      </w:r>
      <w:r w:rsidR="005750FB">
        <w:rPr>
          <w:lang w:val="en-US" w:eastAsia="zh-CN"/>
        </w:rPr>
        <w:t xml:space="preserve">, </w:t>
      </w:r>
      <w:r w:rsidR="005750FB" w:rsidRPr="005750FB">
        <w:rPr>
          <w:lang w:val="en-US" w:eastAsia="zh-CN"/>
        </w:rPr>
        <w:t>S2-2001574</w:t>
      </w:r>
      <w:r>
        <w:rPr>
          <w:lang w:eastAsia="zh-CN"/>
        </w:rPr>
        <w:t>.</w:t>
      </w:r>
    </w:p>
    <w:p w14:paraId="6DD045B4" w14:textId="77777777" w:rsidR="00C82222" w:rsidRDefault="00C82222" w:rsidP="00C82222">
      <w:pPr>
        <w:rPr>
          <w:lang w:val="en-US" w:eastAsia="zh-CN"/>
        </w:rPr>
      </w:pPr>
      <w:r>
        <w:rPr>
          <w:lang w:eastAsia="zh-CN"/>
        </w:rPr>
        <w:t xml:space="preserve">Based on the information above, </w:t>
      </w:r>
      <w:r>
        <w:rPr>
          <w:lang w:val="en-US" w:eastAsia="zh-CN"/>
        </w:rPr>
        <w:t>revisions as blow are needed.</w:t>
      </w:r>
    </w:p>
    <w:p w14:paraId="6A0F0353" w14:textId="77777777" w:rsidR="00C82222" w:rsidRPr="006B5418" w:rsidRDefault="00C82222" w:rsidP="00C82222">
      <w:pPr>
        <w:rPr>
          <w:lang w:val="en-US" w:eastAsia="zh-CN"/>
        </w:rPr>
      </w:pPr>
      <w:proofErr w:type="spellStart"/>
      <w:r w:rsidRPr="000C3B41">
        <w:rPr>
          <w:lang w:val="en-US" w:eastAsia="zh-CN"/>
        </w:rPr>
        <w:t>Nnef_SMContext</w:t>
      </w:r>
      <w:proofErr w:type="spellEnd"/>
      <w:r w:rsidRPr="000C3B41">
        <w:rPr>
          <w:lang w:val="en-US" w:eastAsia="zh-CN"/>
        </w:rPr>
        <w:t xml:space="preserve"> Service</w:t>
      </w:r>
      <w:r>
        <w:rPr>
          <w:lang w:val="en-US" w:eastAsia="zh-CN"/>
        </w:rPr>
        <w:t xml:space="preserve"> </w:t>
      </w:r>
      <w:r w:rsidRPr="000C3B41">
        <w:rPr>
          <w:lang w:val="en-US" w:eastAsia="zh-CN"/>
        </w:rPr>
        <w:t>Update Service Operation</w:t>
      </w:r>
      <w:r>
        <w:rPr>
          <w:lang w:val="en-US" w:eastAsia="zh-CN"/>
        </w:rPr>
        <w:t xml:space="preserve"> can provide the </w:t>
      </w:r>
      <w:r w:rsidRPr="000C3B41">
        <w:rPr>
          <w:lang w:val="en-US" w:eastAsia="zh-CN"/>
        </w:rPr>
        <w:t>"MO Exception data counter"</w:t>
      </w:r>
      <w:r>
        <w:rPr>
          <w:lang w:val="en-US" w:eastAsia="zh-CN"/>
        </w:rPr>
        <w:t xml:space="preserve"> to NEF if the connection between NEF and SMF for NIDD is established with using </w:t>
      </w:r>
      <w:r w:rsidRPr="0090589E">
        <w:t>Small Data Rate Control</w:t>
      </w:r>
      <w:r>
        <w:t xml:space="preserve"> and allowing additional allowed exception reports</w:t>
      </w:r>
      <w:r>
        <w:rPr>
          <w:lang w:val="en-US" w:eastAsia="zh-CN"/>
        </w:rPr>
        <w:t>.</w:t>
      </w:r>
    </w:p>
    <w:p w14:paraId="5CFF6795" w14:textId="77777777" w:rsidR="00CD2478" w:rsidRPr="006B5418" w:rsidRDefault="00CD2478" w:rsidP="00CD2478">
      <w:pPr>
        <w:pStyle w:val="CRCoverPage"/>
        <w:rPr>
          <w:b/>
          <w:lang w:val="en-US"/>
        </w:rPr>
      </w:pPr>
      <w:r w:rsidRPr="006B5418">
        <w:rPr>
          <w:b/>
          <w:lang w:val="en-US"/>
        </w:rPr>
        <w:t>3. Conclusions</w:t>
      </w:r>
    </w:p>
    <w:p w14:paraId="4D35B690" w14:textId="3942365C" w:rsidR="006B7F7B" w:rsidRPr="006B5418" w:rsidRDefault="00CB7EA8" w:rsidP="00CD2478">
      <w:pPr>
        <w:rPr>
          <w:lang w:val="en-US"/>
        </w:rPr>
      </w:pPr>
      <w:r w:rsidRPr="00CB7EA8">
        <w:rPr>
          <w:lang w:val="en-US"/>
        </w:rPr>
        <w:t>MO Exception data counter</w:t>
      </w:r>
      <w:r w:rsidR="00750A97">
        <w:rPr>
          <w:lang w:val="en-US"/>
        </w:rPr>
        <w:t xml:space="preserve"> and flag are</w:t>
      </w:r>
      <w:r>
        <w:rPr>
          <w:lang w:val="en-US"/>
        </w:rPr>
        <w:t xml:space="preserve"> added in </w:t>
      </w:r>
      <w:r w:rsidR="00750A97">
        <w:rPr>
          <w:lang w:val="en-US"/>
        </w:rPr>
        <w:t xml:space="preserve">data model of </w:t>
      </w:r>
      <w:proofErr w:type="spellStart"/>
      <w:r w:rsidR="00750A97">
        <w:t>SmContextUpdateData</w:t>
      </w:r>
      <w:proofErr w:type="spellEnd"/>
      <w:r w:rsidR="00750A97">
        <w:t xml:space="preserve"> which is used as request body of </w:t>
      </w:r>
      <w:proofErr w:type="spellStart"/>
      <w:r w:rsidR="00750A97" w:rsidRPr="000C3B41">
        <w:rPr>
          <w:lang w:val="en-US" w:eastAsia="zh-CN"/>
        </w:rPr>
        <w:t>Nnef_SMContext</w:t>
      </w:r>
      <w:proofErr w:type="spellEnd"/>
      <w:r w:rsidR="00750A97" w:rsidRPr="000C3B41">
        <w:rPr>
          <w:lang w:val="en-US" w:eastAsia="zh-CN"/>
        </w:rPr>
        <w:t xml:space="preserve"> Service</w:t>
      </w:r>
      <w:r w:rsidR="00750A97">
        <w:rPr>
          <w:lang w:val="en-US" w:eastAsia="zh-CN"/>
        </w:rPr>
        <w:t xml:space="preserve"> </w:t>
      </w:r>
      <w:r w:rsidR="00750A97" w:rsidRPr="000C3B41">
        <w:rPr>
          <w:lang w:val="en-US" w:eastAsia="zh-CN"/>
        </w:rPr>
        <w:t>Update Service Operation</w:t>
      </w:r>
      <w:r w:rsidR="00750A97">
        <w:rPr>
          <w:lang w:val="en-US" w:eastAsia="zh-CN"/>
        </w:rPr>
        <w:t>.</w:t>
      </w:r>
    </w:p>
    <w:p w14:paraId="20A9A0AF" w14:textId="77777777" w:rsidR="00CD2478" w:rsidRPr="006B5418" w:rsidRDefault="00CD2478" w:rsidP="00CD2478">
      <w:pPr>
        <w:pStyle w:val="CRCoverPage"/>
        <w:rPr>
          <w:b/>
          <w:lang w:val="en-US"/>
        </w:rPr>
      </w:pPr>
      <w:r w:rsidRPr="006B5418">
        <w:rPr>
          <w:b/>
          <w:lang w:val="en-US"/>
        </w:rPr>
        <w:t>4. Proposal</w:t>
      </w:r>
    </w:p>
    <w:p w14:paraId="26862268" w14:textId="77777777"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29.541</w:t>
      </w:r>
      <w:r w:rsidR="00B43E10">
        <w:rPr>
          <w:lang w:val="en-US"/>
        </w:rPr>
        <w:t xml:space="preserve"> v1.0.0</w:t>
      </w:r>
    </w:p>
    <w:p w14:paraId="02E2B88A" w14:textId="77777777" w:rsidR="00CD2478" w:rsidRPr="006B5418" w:rsidRDefault="00CD2478" w:rsidP="00CD2478">
      <w:pPr>
        <w:pBdr>
          <w:bottom w:val="single" w:sz="12" w:space="1" w:color="auto"/>
        </w:pBdr>
        <w:rPr>
          <w:lang w:val="en-US"/>
        </w:rPr>
      </w:pPr>
    </w:p>
    <w:p w14:paraId="4ECE47E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5CD118" w14:textId="77777777" w:rsidR="00F82464" w:rsidRDefault="00F82464" w:rsidP="00F82464">
      <w:pPr>
        <w:pStyle w:val="5"/>
      </w:pPr>
      <w:bookmarkStart w:id="1" w:name="_Toc18837158"/>
      <w:bookmarkStart w:id="2" w:name="_Toc22039964"/>
      <w:bookmarkStart w:id="3" w:name="_Toc22625418"/>
      <w:bookmarkStart w:id="4" w:name="_Toc25075746"/>
      <w:bookmarkStart w:id="5" w:name="_Toc26198965"/>
      <w:bookmarkStart w:id="6" w:name="_Toc22039912"/>
      <w:bookmarkStart w:id="7" w:name="_Toc22625366"/>
      <w:bookmarkStart w:id="8" w:name="_Toc25075694"/>
      <w:bookmarkStart w:id="9" w:name="_Toc26198913"/>
      <w:r>
        <w:t>5.2.2.6.1</w:t>
      </w:r>
      <w:r>
        <w:tab/>
        <w:t>General</w:t>
      </w:r>
      <w:bookmarkEnd w:id="6"/>
      <w:bookmarkEnd w:id="7"/>
      <w:bookmarkEnd w:id="8"/>
      <w:bookmarkEnd w:id="9"/>
    </w:p>
    <w:p w14:paraId="45CE5392" w14:textId="77777777" w:rsidR="00F82464" w:rsidRPr="003B2883" w:rsidRDefault="00F82464" w:rsidP="00F82464">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1768D751" w14:textId="77777777" w:rsidR="00F82464" w:rsidRDefault="00F82464" w:rsidP="00F82464">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2C18F8A6" w14:textId="77777777" w:rsidR="00F82464" w:rsidRDefault="00F82464" w:rsidP="00F82464">
      <w:pPr>
        <w:pStyle w:val="TH"/>
        <w:rPr>
          <w:lang w:val="fr-FR"/>
        </w:rPr>
      </w:pPr>
      <w:r w:rsidRPr="00D64FA1">
        <w:rPr>
          <w:lang w:val="fr-FR"/>
        </w:rPr>
        <w:object w:dxaOrig="9998" w:dyaOrig="3029" w14:anchorId="6E96C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140.4pt" o:ole="">
            <v:imagedata r:id="rId8" o:title="" cropbottom="-13470f" cropright="-18423f"/>
          </v:shape>
          <o:OLEObject Type="Embed" ProgID="Visio.Drawing.11" ShapeID="_x0000_i1025" DrawAspect="Content" ObjectID="_1643011499" r:id="rId9"/>
        </w:object>
      </w:r>
    </w:p>
    <w:p w14:paraId="5507B0F3" w14:textId="77777777" w:rsidR="00F82464" w:rsidRDefault="00F82464" w:rsidP="00F82464">
      <w:pPr>
        <w:pStyle w:val="TF"/>
      </w:pPr>
      <w:r>
        <w:t>Figure 5.2.2.5.6-1: Deliver Service Operation</w:t>
      </w:r>
    </w:p>
    <w:p w14:paraId="231C4068" w14:textId="77777777" w:rsidR="00F82464" w:rsidRDefault="00F82464" w:rsidP="00F82464">
      <w:pPr>
        <w:pStyle w:val="B1"/>
      </w:pPr>
      <w:r>
        <w:t>1.</w:t>
      </w:r>
      <w:r>
        <w:tab/>
        <w:t>The NF Service Consumer shall send a POST request to the URI of "deliver" custom operation on an Individual SM Context resource, with the request body containing:</w:t>
      </w:r>
    </w:p>
    <w:p w14:paraId="0DDF9F5D" w14:textId="77777777" w:rsidR="00F82464" w:rsidRPr="00DB2515" w:rsidRDefault="00F82464" w:rsidP="00F82464">
      <w:pPr>
        <w:pStyle w:val="B2"/>
        <w:rPr>
          <w:lang w:val="en-US"/>
        </w:rPr>
      </w:pPr>
      <w:r>
        <w:t>-</w:t>
      </w:r>
      <w:r>
        <w:tab/>
      </w:r>
      <w:proofErr w:type="gramStart"/>
      <w:r>
        <w:t>the</w:t>
      </w:r>
      <w:proofErr w:type="gramEnd"/>
      <w:r>
        <w:t xml:space="preserve"> MO data as binary body part with content type set as "</w:t>
      </w:r>
      <w:r w:rsidRPr="00521DEC">
        <w:t>application/octet-stream</w:t>
      </w:r>
      <w:r>
        <w:t>"; and</w:t>
      </w:r>
    </w:p>
    <w:p w14:paraId="56F1747F" w14:textId="77777777" w:rsidR="00F82464" w:rsidRDefault="00F82464" w:rsidP="00F82464">
      <w:pPr>
        <w:pStyle w:val="B2"/>
        <w:rPr>
          <w:ins w:id="10" w:author="CT4#96 lqf R0" w:date="2020-02-12T10:44:00Z"/>
        </w:rPr>
      </w:pPr>
      <w:r>
        <w:t>-</w:t>
      </w:r>
      <w:r>
        <w:tab/>
      </w:r>
      <w:proofErr w:type="gramStart"/>
      <w:r>
        <w:t>a</w:t>
      </w:r>
      <w:proofErr w:type="gramEnd"/>
      <w:r>
        <w:t xml:space="preserve"> "</w:t>
      </w:r>
      <w:proofErr w:type="spellStart"/>
      <w:r>
        <w:t>DeliverReqData</w:t>
      </w:r>
      <w:proofErr w:type="spellEnd"/>
      <w:r>
        <w:t>" object as another body part with "data" attribute refer to the MO data binary part.</w:t>
      </w:r>
    </w:p>
    <w:p w14:paraId="58CD9881" w14:textId="4158935E" w:rsidR="00F82464" w:rsidRDefault="00F82464" w:rsidP="00F82464">
      <w:pPr>
        <w:pStyle w:val="B2"/>
      </w:pPr>
      <w:ins w:id="11" w:author="CT4#96 lqf R0" w:date="2020-02-12T10:44:00Z">
        <w:r>
          <w:t>-</w:t>
        </w:r>
        <w:r>
          <w:tab/>
        </w:r>
        <w:r>
          <w:t>MO Exception Data</w:t>
        </w:r>
        <w:r>
          <w:t xml:space="preserve"> Flag to indicate the start or stop of MO Exception Data delivery</w:t>
        </w:r>
      </w:ins>
      <w:ins w:id="12" w:author="CT4#96 lqf R0" w:date="2020-02-12T10:45:00Z">
        <w:r>
          <w:t xml:space="preserve"> </w:t>
        </w:r>
      </w:ins>
      <w:ins w:id="13" w:author="CT4#96 lqf R0" w:date="2020-02-12T10:47:00Z">
        <w:r>
          <w:t>for</w:t>
        </w:r>
        <w:r>
          <w:t xml:space="preserve"> the first new RRC Connection which is triggered for "MO exception data" and the first new RRC Connection afterwards without "MO exception data".</w:t>
        </w:r>
      </w:ins>
      <w:ins w:id="14" w:author="CT4#96 lqf R0" w:date="2020-02-12T10:44:00Z">
        <w:r>
          <w:t>;</w:t>
        </w:r>
      </w:ins>
    </w:p>
    <w:p w14:paraId="080F1172" w14:textId="77777777" w:rsidR="00F82464" w:rsidRDefault="00F82464" w:rsidP="00F82464">
      <w:pPr>
        <w:pStyle w:val="B1"/>
      </w:pPr>
      <w:r w:rsidRPr="000C7A0F">
        <w:t>2</w:t>
      </w:r>
      <w:r>
        <w:t>a</w:t>
      </w:r>
      <w:r w:rsidRPr="000C7A0F">
        <w:t>.</w:t>
      </w:r>
      <w:r w:rsidRPr="000C7A0F">
        <w:tab/>
      </w:r>
      <w:proofErr w:type="gramStart"/>
      <w:r w:rsidRPr="0057039A">
        <w:t>On</w:t>
      </w:r>
      <w:proofErr w:type="gramEnd"/>
      <w:r w:rsidRPr="0057039A">
        <w:t xml:space="preserve"> success, </w:t>
      </w:r>
      <w:r>
        <w:t>"204 No Content" shall be returned.</w:t>
      </w:r>
    </w:p>
    <w:p w14:paraId="451CE5B5" w14:textId="77777777" w:rsidR="00F82464" w:rsidRDefault="00F82464" w:rsidP="00F82464">
      <w:pPr>
        <w:pStyle w:val="B1"/>
      </w:pPr>
      <w:r>
        <w:t>2b.</w:t>
      </w:r>
      <w:r>
        <w:tab/>
      </w:r>
      <w:proofErr w:type="gramStart"/>
      <w:r>
        <w:t>On</w:t>
      </w:r>
      <w:proofErr w:type="gramEnd"/>
      <w:r>
        <w:t xml:space="preserve"> failure, one of the HTTP status code listed in </w:t>
      </w:r>
      <w:r w:rsidRPr="001769FF">
        <w:t xml:space="preserve">Table </w:t>
      </w:r>
      <w:r w:rsidRPr="00FB580B">
        <w:t>6.1.3.3.4.</w:t>
      </w:r>
      <w:r>
        <w:t>4</w:t>
      </w:r>
      <w:r w:rsidRPr="00FB580B">
        <w:t>.2-2</w:t>
      </w:r>
      <w:r>
        <w:t xml:space="preserve"> shall be returned. The response body should contain a </w:t>
      </w:r>
      <w:proofErr w:type="spellStart"/>
      <w:r>
        <w:t>ProblemDetails</w:t>
      </w:r>
      <w:proofErr w:type="spellEnd"/>
      <w:r>
        <w:t xml:space="preserve"> object with "cause" attribute set to one of the application errors listed in Table 6.1.3.3.4.4.2-2.</w:t>
      </w:r>
    </w:p>
    <w:p w14:paraId="76A68DB2" w14:textId="77777777" w:rsidR="00F82464" w:rsidRPr="00F82464" w:rsidRDefault="00F82464" w:rsidP="009E3DD6"/>
    <w:p w14:paraId="4AFDF996" w14:textId="77777777" w:rsidR="009E3DD6" w:rsidRPr="006B5418" w:rsidRDefault="009E3DD6" w:rsidP="009E3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3C1A57" w14:textId="77777777" w:rsidR="009E3DD6" w:rsidRDefault="009E3DD6" w:rsidP="009E3DD6">
      <w:pPr>
        <w:pStyle w:val="4"/>
      </w:pPr>
      <w:bookmarkStart w:id="15" w:name="_Toc18837147"/>
      <w:bookmarkStart w:id="16" w:name="_Toc22039953"/>
      <w:bookmarkStart w:id="17" w:name="_Toc22625407"/>
      <w:bookmarkStart w:id="18" w:name="_Toc25075735"/>
      <w:bookmarkStart w:id="19" w:name="_Toc26198954"/>
      <w:r>
        <w:t>6.1.6.1</w:t>
      </w:r>
      <w:r>
        <w:tab/>
        <w:t>General</w:t>
      </w:r>
      <w:bookmarkEnd w:id="15"/>
      <w:bookmarkEnd w:id="16"/>
      <w:bookmarkEnd w:id="17"/>
      <w:bookmarkEnd w:id="18"/>
      <w:bookmarkEnd w:id="19"/>
    </w:p>
    <w:p w14:paraId="6BCB2C62" w14:textId="77777777" w:rsidR="009E3DD6" w:rsidRDefault="009E3DD6" w:rsidP="009E3DD6">
      <w:r>
        <w:t>This clause specifies the application data model supported by the API.</w:t>
      </w:r>
    </w:p>
    <w:p w14:paraId="6C728EF4" w14:textId="77777777" w:rsidR="009E3DD6" w:rsidRDefault="009E3DD6" w:rsidP="009E3DD6">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14:paraId="01E32174" w14:textId="77777777" w:rsidR="009E3DD6" w:rsidRPr="009C4D60" w:rsidRDefault="009E3DD6" w:rsidP="009E3DD6">
      <w:pPr>
        <w:pStyle w:val="TH"/>
      </w:pPr>
      <w:r w:rsidRPr="009C4D60">
        <w:lastRenderedPageBreak/>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9E3DD6" w14:paraId="0BAE60D0"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01870788" w14:textId="77777777" w:rsidR="009E3DD6" w:rsidRPr="009A7B1D" w:rsidRDefault="009E3DD6" w:rsidP="00C123DF">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34389C37" w14:textId="77777777" w:rsidR="009E3DD6" w:rsidRPr="009A7B1D" w:rsidRDefault="009E3DD6" w:rsidP="00C123DF">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7ACDB01B" w14:textId="77777777" w:rsidR="009E3DD6" w:rsidRPr="009A7B1D" w:rsidRDefault="009E3DD6" w:rsidP="00C123DF">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3FE9E977" w14:textId="77777777" w:rsidR="009E3DD6" w:rsidRPr="009A7B1D" w:rsidRDefault="009E3DD6" w:rsidP="00C123DF">
            <w:pPr>
              <w:pStyle w:val="TAH"/>
            </w:pPr>
            <w:r>
              <w:t>Applicability</w:t>
            </w:r>
          </w:p>
        </w:tc>
      </w:tr>
      <w:tr w:rsidR="009E3DD6" w14:paraId="7DA16FC3"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3BC4B23A" w14:textId="77777777" w:rsidR="009E3DD6" w:rsidRDefault="009E3DD6" w:rsidP="00C123DF">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03F62A6C" w14:textId="77777777" w:rsidR="009E3DD6" w:rsidRDefault="009E3DD6" w:rsidP="00C123DF">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15C6326D" w14:textId="77777777" w:rsidR="009E3DD6" w:rsidRDefault="009E3DD6" w:rsidP="00C123DF">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6F89341F" w14:textId="77777777" w:rsidR="009E3DD6" w:rsidRDefault="009E3DD6" w:rsidP="00C123DF">
            <w:pPr>
              <w:pStyle w:val="TAL"/>
              <w:rPr>
                <w:rFonts w:cs="Arial"/>
                <w:szCs w:val="18"/>
              </w:rPr>
            </w:pPr>
          </w:p>
        </w:tc>
      </w:tr>
      <w:tr w:rsidR="009E3DD6" w14:paraId="7506478A"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35497843" w14:textId="77777777" w:rsidR="009E3DD6" w:rsidRDefault="009E3DD6" w:rsidP="00C123DF">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E9775E2" w14:textId="77777777" w:rsidR="009E3DD6" w:rsidRDefault="009E3DD6" w:rsidP="00C123DF">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73924D3E" w14:textId="77777777" w:rsidR="009E3DD6" w:rsidRDefault="009E3DD6" w:rsidP="00C123DF">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4EAA442D" w14:textId="77777777" w:rsidR="009E3DD6" w:rsidRDefault="009E3DD6" w:rsidP="00C123DF">
            <w:pPr>
              <w:pStyle w:val="TAL"/>
              <w:rPr>
                <w:rFonts w:cs="Arial"/>
                <w:szCs w:val="18"/>
              </w:rPr>
            </w:pPr>
          </w:p>
        </w:tc>
      </w:tr>
      <w:tr w:rsidR="009E3DD6" w14:paraId="440548FC"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0CF36722" w14:textId="77777777" w:rsidR="009E3DD6" w:rsidRDefault="009E3DD6" w:rsidP="00C123DF">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70C82956" w14:textId="77777777" w:rsidR="009E3DD6" w:rsidRDefault="009E3DD6" w:rsidP="00C123DF">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49E6CBF7" w14:textId="77777777" w:rsidR="009E3DD6" w:rsidRDefault="009E3DD6" w:rsidP="00C123DF">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362BA929" w14:textId="77777777" w:rsidR="009E3DD6" w:rsidRDefault="009E3DD6" w:rsidP="00C123DF">
            <w:pPr>
              <w:pStyle w:val="TAL"/>
              <w:rPr>
                <w:rFonts w:cs="Arial"/>
                <w:szCs w:val="18"/>
              </w:rPr>
            </w:pPr>
          </w:p>
        </w:tc>
      </w:tr>
      <w:tr w:rsidR="009E3DD6" w14:paraId="5AC40C73"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19CDC324" w14:textId="77777777" w:rsidR="009E3DD6" w:rsidRDefault="009E3DD6" w:rsidP="00C123DF">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05C3FC85" w14:textId="77777777" w:rsidR="009E3DD6" w:rsidRDefault="009E3DD6" w:rsidP="00C123DF">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4ABB35E2" w14:textId="77777777" w:rsidR="009E3DD6" w:rsidRDefault="009E3DD6" w:rsidP="00C123DF">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0B0F0874" w14:textId="77777777" w:rsidR="009E3DD6" w:rsidRDefault="009E3DD6" w:rsidP="00C123DF">
            <w:pPr>
              <w:pStyle w:val="TAL"/>
              <w:rPr>
                <w:rFonts w:cs="Arial"/>
                <w:szCs w:val="18"/>
              </w:rPr>
            </w:pPr>
          </w:p>
        </w:tc>
      </w:tr>
      <w:tr w:rsidR="009E3DD6" w14:paraId="518987C1"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2E1E8E77" w14:textId="77777777" w:rsidR="009E3DD6" w:rsidRDefault="009E3DD6" w:rsidP="00C123DF">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654C3A47" w14:textId="77777777" w:rsidR="009E3DD6" w:rsidRDefault="009E3DD6" w:rsidP="00C123DF">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3864A7D6" w14:textId="77777777" w:rsidR="009E3DD6" w:rsidRDefault="009E3DD6" w:rsidP="00C123DF">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088781C1" w14:textId="77777777" w:rsidR="009E3DD6" w:rsidRDefault="009E3DD6" w:rsidP="00C123DF">
            <w:pPr>
              <w:pStyle w:val="TAL"/>
              <w:rPr>
                <w:rFonts w:cs="Arial"/>
                <w:szCs w:val="18"/>
              </w:rPr>
            </w:pPr>
          </w:p>
        </w:tc>
      </w:tr>
      <w:tr w:rsidR="009E3DD6" w14:paraId="7A4D01BA"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2429CB43" w14:textId="77777777" w:rsidR="009E3DD6" w:rsidRPr="00DE57A6" w:rsidRDefault="009E3DD6" w:rsidP="00C123DF">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72677C23" w14:textId="77777777" w:rsidR="009E3DD6" w:rsidRDefault="009E3DD6" w:rsidP="00C123DF">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071250C4" w14:textId="77777777" w:rsidR="009E3DD6" w:rsidRDefault="009E3DD6" w:rsidP="00C123DF">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64B12107" w14:textId="77777777" w:rsidR="009E3DD6" w:rsidRDefault="009E3DD6" w:rsidP="00C123DF">
            <w:pPr>
              <w:pStyle w:val="TAL"/>
              <w:rPr>
                <w:rFonts w:cs="Arial"/>
                <w:szCs w:val="18"/>
              </w:rPr>
            </w:pPr>
          </w:p>
        </w:tc>
      </w:tr>
      <w:tr w:rsidR="009E3DD6" w14:paraId="777D01EE"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774823E5" w14:textId="77777777" w:rsidR="009E3DD6" w:rsidRDefault="009E3DD6" w:rsidP="00C123DF">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2595F49D" w14:textId="77777777" w:rsidR="009E3DD6" w:rsidRDefault="009E3DD6" w:rsidP="00C123DF">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04D5FE96" w14:textId="77777777" w:rsidR="009E3DD6" w:rsidRDefault="009E3DD6" w:rsidP="00C123DF">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209461EA" w14:textId="77777777" w:rsidR="009E3DD6" w:rsidRDefault="009E3DD6" w:rsidP="00C123DF">
            <w:pPr>
              <w:pStyle w:val="TAL"/>
              <w:rPr>
                <w:rFonts w:cs="Arial"/>
                <w:szCs w:val="18"/>
              </w:rPr>
            </w:pPr>
          </w:p>
        </w:tc>
      </w:tr>
      <w:tr w:rsidR="009E3DD6" w14:paraId="79DAF650"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11C002F2" w14:textId="77777777" w:rsidR="009E3DD6" w:rsidRDefault="009E3DD6" w:rsidP="00C123DF">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0E3DBE95" w14:textId="77777777" w:rsidR="009E3DD6" w:rsidRDefault="009E3DD6" w:rsidP="00C123DF">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71C5043C" w14:textId="77777777" w:rsidR="009E3DD6" w:rsidRDefault="009E3DD6" w:rsidP="00C123DF">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2E407526" w14:textId="77777777" w:rsidR="009E3DD6" w:rsidRDefault="009E3DD6" w:rsidP="00C123DF">
            <w:pPr>
              <w:pStyle w:val="TAL"/>
              <w:rPr>
                <w:rFonts w:cs="Arial"/>
                <w:szCs w:val="18"/>
              </w:rPr>
            </w:pPr>
          </w:p>
        </w:tc>
      </w:tr>
      <w:tr w:rsidR="009E3DD6" w14:paraId="408BF3A4"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60284E27" w14:textId="77777777" w:rsidR="009E3DD6" w:rsidRDefault="009E3DD6" w:rsidP="00C123DF">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054B0803" w14:textId="77777777" w:rsidR="009E3DD6" w:rsidRDefault="009E3DD6" w:rsidP="00C123DF">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2A7F0666" w14:textId="77777777" w:rsidR="009E3DD6" w:rsidRDefault="009E3DD6" w:rsidP="00C123DF">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66255071" w14:textId="77777777" w:rsidR="009E3DD6" w:rsidRDefault="009E3DD6" w:rsidP="00C123DF">
            <w:pPr>
              <w:pStyle w:val="TAL"/>
              <w:rPr>
                <w:rFonts w:cs="Arial"/>
                <w:szCs w:val="18"/>
              </w:rPr>
            </w:pPr>
          </w:p>
        </w:tc>
      </w:tr>
      <w:tr w:rsidR="009E3DD6" w14:paraId="17AE7DAF"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540EA654" w14:textId="77777777" w:rsidR="009E3DD6" w:rsidRDefault="009E3DD6" w:rsidP="00C123DF">
            <w:pPr>
              <w:pStyle w:val="TAL"/>
            </w:pPr>
            <w:proofErr w:type="spellStart"/>
            <w:r>
              <w:t>SmContextUpdatedData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0FD6DB" w14:textId="77777777" w:rsidR="009E3DD6" w:rsidRDefault="009E3DD6" w:rsidP="00C123DF">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14:paraId="67B27070" w14:textId="77777777" w:rsidR="009E3DD6" w:rsidRDefault="009E3DD6" w:rsidP="00C123DF">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14:paraId="43907392" w14:textId="77777777" w:rsidR="009E3DD6" w:rsidRDefault="009E3DD6" w:rsidP="00C123DF">
            <w:pPr>
              <w:pStyle w:val="TAL"/>
              <w:rPr>
                <w:rFonts w:cs="Arial"/>
                <w:szCs w:val="18"/>
              </w:rPr>
            </w:pPr>
          </w:p>
        </w:tc>
      </w:tr>
      <w:tr w:rsidR="009E3DD6" w14:paraId="02DACB8D"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1C186DA8" w14:textId="77777777" w:rsidR="009E3DD6" w:rsidRDefault="009E3DD6" w:rsidP="00C123DF">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703379A7" w14:textId="77777777" w:rsidR="009E3DD6" w:rsidRDefault="009E3DD6" w:rsidP="00C123DF">
            <w:pPr>
              <w:pStyle w:val="TAL"/>
            </w:pPr>
            <w:r>
              <w:t>6</w:t>
            </w:r>
            <w:r w:rsidRPr="00C51E5F">
              <w:t>.1.6.2.</w:t>
            </w:r>
            <w:r>
              <w:t>12</w:t>
            </w:r>
          </w:p>
        </w:tc>
        <w:tc>
          <w:tcPr>
            <w:tcW w:w="3294" w:type="dxa"/>
            <w:tcBorders>
              <w:top w:val="single" w:sz="4" w:space="0" w:color="auto"/>
              <w:left w:val="single" w:sz="4" w:space="0" w:color="auto"/>
              <w:bottom w:val="single" w:sz="4" w:space="0" w:color="auto"/>
              <w:right w:val="single" w:sz="4" w:space="0" w:color="auto"/>
            </w:tcBorders>
          </w:tcPr>
          <w:p w14:paraId="01CF01A5" w14:textId="77777777" w:rsidR="009E3DD6" w:rsidRDefault="009E3DD6" w:rsidP="00C123DF">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7D7EC1B9" w14:textId="77777777" w:rsidR="009E3DD6" w:rsidRDefault="009E3DD6" w:rsidP="00C123DF">
            <w:pPr>
              <w:pStyle w:val="TAL"/>
              <w:rPr>
                <w:rFonts w:cs="Arial"/>
                <w:szCs w:val="18"/>
              </w:rPr>
            </w:pPr>
          </w:p>
        </w:tc>
      </w:tr>
      <w:tr w:rsidR="009E3DD6" w14:paraId="51CFC4DC"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1EBF95A6" w14:textId="77777777" w:rsidR="009E3DD6" w:rsidRDefault="009E3DD6" w:rsidP="00C123DF">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36DCC857" w14:textId="77777777" w:rsidR="009E3DD6" w:rsidRDefault="009E3DD6" w:rsidP="00C123DF">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4EFE8394" w14:textId="77777777" w:rsidR="009E3DD6" w:rsidRDefault="009E3DD6" w:rsidP="00C123DF">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150A93AB" w14:textId="77777777" w:rsidR="009E3DD6" w:rsidRDefault="009E3DD6" w:rsidP="00C123DF">
            <w:pPr>
              <w:pStyle w:val="TAL"/>
              <w:rPr>
                <w:rFonts w:cs="Arial"/>
                <w:szCs w:val="18"/>
              </w:rPr>
            </w:pPr>
          </w:p>
        </w:tc>
      </w:tr>
      <w:tr w:rsidR="009E3DD6" w14:paraId="136BDED6" w14:textId="77777777" w:rsidTr="00C123DF">
        <w:trPr>
          <w:jc w:val="center"/>
        </w:trPr>
        <w:tc>
          <w:tcPr>
            <w:tcW w:w="2647" w:type="dxa"/>
            <w:tcBorders>
              <w:top w:val="single" w:sz="4" w:space="0" w:color="auto"/>
              <w:left w:val="single" w:sz="4" w:space="0" w:color="auto"/>
              <w:bottom w:val="single" w:sz="4" w:space="0" w:color="auto"/>
              <w:right w:val="single" w:sz="4" w:space="0" w:color="auto"/>
            </w:tcBorders>
          </w:tcPr>
          <w:p w14:paraId="2AC01F8A" w14:textId="77777777" w:rsidR="009E3DD6" w:rsidRDefault="009E3DD6" w:rsidP="00C123DF">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2786AF07" w14:textId="77777777" w:rsidR="009E3DD6" w:rsidRDefault="009E3DD6" w:rsidP="00C123DF">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74F5545D" w14:textId="77777777" w:rsidR="009E3DD6" w:rsidRDefault="009E3DD6" w:rsidP="00C123DF">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02B2762A" w14:textId="77777777" w:rsidR="009E3DD6" w:rsidRDefault="009E3DD6" w:rsidP="00C123DF">
            <w:pPr>
              <w:pStyle w:val="TAL"/>
              <w:rPr>
                <w:rFonts w:cs="Arial"/>
                <w:szCs w:val="18"/>
              </w:rPr>
            </w:pPr>
          </w:p>
        </w:tc>
      </w:tr>
    </w:tbl>
    <w:p w14:paraId="2C50665A" w14:textId="77777777" w:rsidR="009E3DD6" w:rsidRDefault="009E3DD6" w:rsidP="009E3DD6"/>
    <w:p w14:paraId="2373546D" w14:textId="77777777" w:rsidR="009E3DD6" w:rsidRDefault="009E3DD6" w:rsidP="009E3DD6">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A7AA940" w14:textId="77777777" w:rsidR="009E3DD6" w:rsidRPr="009C4D60" w:rsidRDefault="009E3DD6" w:rsidP="009E3DD6">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9E3DD6" w14:paraId="5ACD324E"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6EBBB2F2" w14:textId="77777777" w:rsidR="009E3DD6" w:rsidRPr="009A7B1D" w:rsidRDefault="009E3DD6" w:rsidP="00C123DF">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31CCDEAF" w14:textId="77777777" w:rsidR="009E3DD6" w:rsidRPr="009A7B1D" w:rsidRDefault="009E3DD6" w:rsidP="00C123DF">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1B87A14A" w14:textId="77777777" w:rsidR="009E3DD6" w:rsidRPr="009A7B1D" w:rsidRDefault="009E3DD6" w:rsidP="00C123DF">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3D4352D3" w14:textId="77777777" w:rsidR="009E3DD6" w:rsidRPr="009A7B1D" w:rsidRDefault="009E3DD6" w:rsidP="00C123DF">
            <w:pPr>
              <w:pStyle w:val="TAH"/>
            </w:pPr>
            <w:r>
              <w:t>Applicability</w:t>
            </w:r>
          </w:p>
        </w:tc>
      </w:tr>
      <w:tr w:rsidR="009E3DD6" w14:paraId="439297DD"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0D0FC962" w14:textId="77777777" w:rsidR="009E3DD6" w:rsidRDefault="009E3DD6" w:rsidP="00C123DF">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31AD6F6C"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65984C43" w14:textId="77777777" w:rsidR="009E3DD6" w:rsidRDefault="009E3DD6" w:rsidP="00C123DF">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1EB291DD" w14:textId="77777777" w:rsidR="009E3DD6" w:rsidRDefault="009E3DD6" w:rsidP="00C123DF">
            <w:pPr>
              <w:pStyle w:val="TAL"/>
              <w:rPr>
                <w:rFonts w:cs="Arial"/>
                <w:szCs w:val="18"/>
              </w:rPr>
            </w:pPr>
          </w:p>
        </w:tc>
      </w:tr>
      <w:tr w:rsidR="009E3DD6" w14:paraId="6A6E1130"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69D8C52F" w14:textId="77777777" w:rsidR="009E3DD6" w:rsidRDefault="009E3DD6" w:rsidP="00C123DF">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14:paraId="3C119C5A"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0AA80157" w14:textId="77777777" w:rsidR="009E3DD6" w:rsidRDefault="009E3DD6" w:rsidP="00C123DF">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6A481582" w14:textId="77777777" w:rsidR="009E3DD6" w:rsidRDefault="009E3DD6" w:rsidP="00C123DF">
            <w:pPr>
              <w:pStyle w:val="TAL"/>
              <w:rPr>
                <w:rFonts w:cs="Arial"/>
                <w:szCs w:val="18"/>
              </w:rPr>
            </w:pPr>
          </w:p>
        </w:tc>
      </w:tr>
      <w:tr w:rsidR="009E3DD6" w14:paraId="170B9A9E"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1B964D09" w14:textId="77777777" w:rsidR="009E3DD6" w:rsidRDefault="009E3DD6" w:rsidP="00C123DF">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701609A4"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187CBB56" w14:textId="77777777" w:rsidR="009E3DD6" w:rsidRDefault="009E3DD6" w:rsidP="00C123DF">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042B954F" w14:textId="77777777" w:rsidR="009E3DD6" w:rsidRDefault="009E3DD6" w:rsidP="00C123DF">
            <w:pPr>
              <w:pStyle w:val="TAL"/>
              <w:rPr>
                <w:rFonts w:cs="Arial"/>
                <w:szCs w:val="18"/>
              </w:rPr>
            </w:pPr>
          </w:p>
        </w:tc>
      </w:tr>
      <w:tr w:rsidR="009E3DD6" w14:paraId="0A2F9737"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33376B9A" w14:textId="77777777" w:rsidR="009E3DD6" w:rsidRDefault="009E3DD6" w:rsidP="00C123DF">
            <w:pPr>
              <w:pStyle w:val="TAL"/>
            </w:pPr>
            <w:proofErr w:type="spellStart"/>
            <w:r>
              <w:t>SupportedFeatures</w:t>
            </w:r>
            <w:proofErr w:type="spellEnd"/>
          </w:p>
        </w:tc>
        <w:tc>
          <w:tcPr>
            <w:tcW w:w="1864" w:type="dxa"/>
            <w:tcBorders>
              <w:top w:val="single" w:sz="4" w:space="0" w:color="auto"/>
              <w:left w:val="single" w:sz="4" w:space="0" w:color="auto"/>
              <w:bottom w:val="single" w:sz="4" w:space="0" w:color="auto"/>
              <w:right w:val="single" w:sz="4" w:space="0" w:color="auto"/>
            </w:tcBorders>
          </w:tcPr>
          <w:p w14:paraId="7027C25E"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40587EAB" w14:textId="77777777" w:rsidR="009E3DD6" w:rsidRDefault="009E3DD6" w:rsidP="00C123DF">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1E003CF7" w14:textId="77777777" w:rsidR="009E3DD6" w:rsidRDefault="009E3DD6" w:rsidP="00C123DF">
            <w:pPr>
              <w:pStyle w:val="TAL"/>
              <w:rPr>
                <w:rFonts w:cs="Arial"/>
                <w:szCs w:val="18"/>
              </w:rPr>
            </w:pPr>
          </w:p>
        </w:tc>
      </w:tr>
      <w:tr w:rsidR="009E3DD6" w14:paraId="55612117"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5EC8D765" w14:textId="77777777" w:rsidR="009E3DD6" w:rsidRDefault="009E3DD6" w:rsidP="00C123DF">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9FC234B"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8E2D9C6" w14:textId="77777777" w:rsidR="009E3DD6" w:rsidRDefault="009E3DD6" w:rsidP="00C123DF">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71C95F7D" w14:textId="77777777" w:rsidR="009E3DD6" w:rsidRDefault="009E3DD6" w:rsidP="00C123DF">
            <w:pPr>
              <w:pStyle w:val="TAL"/>
              <w:rPr>
                <w:rFonts w:cs="Arial"/>
                <w:szCs w:val="18"/>
              </w:rPr>
            </w:pPr>
          </w:p>
        </w:tc>
      </w:tr>
      <w:tr w:rsidR="009E3DD6" w14:paraId="57521695"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0A3F51BD" w14:textId="77777777" w:rsidR="009E3DD6" w:rsidRDefault="009E3DD6" w:rsidP="00C123DF">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3A2F8618"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4C3816AB" w14:textId="77777777" w:rsidR="009E3DD6" w:rsidRPr="009F58C8" w:rsidRDefault="009E3DD6" w:rsidP="00C123DF">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1ECA70B2" w14:textId="77777777" w:rsidR="009E3DD6" w:rsidRDefault="009E3DD6" w:rsidP="00C123DF">
            <w:pPr>
              <w:pStyle w:val="TAL"/>
              <w:rPr>
                <w:rFonts w:cs="Arial"/>
                <w:szCs w:val="18"/>
              </w:rPr>
            </w:pPr>
          </w:p>
        </w:tc>
      </w:tr>
      <w:tr w:rsidR="009E3DD6" w14:paraId="6A744895"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03393BA2" w14:textId="77777777" w:rsidR="009E3DD6" w:rsidRDefault="009E3DD6" w:rsidP="00C123DF">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45B15FBD"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40B29DBE" w14:textId="77777777" w:rsidR="009E3DD6" w:rsidRDefault="009E3DD6" w:rsidP="00C123DF">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1F5A68D4" w14:textId="77777777" w:rsidR="009E3DD6" w:rsidRDefault="009E3DD6" w:rsidP="00C123DF">
            <w:pPr>
              <w:pStyle w:val="TAL"/>
              <w:rPr>
                <w:rFonts w:cs="Arial"/>
                <w:szCs w:val="18"/>
              </w:rPr>
            </w:pPr>
          </w:p>
        </w:tc>
      </w:tr>
      <w:tr w:rsidR="009E3DD6" w14:paraId="29206B8D"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0A11657B" w14:textId="77777777" w:rsidR="009E3DD6" w:rsidRDefault="009E3DD6" w:rsidP="00C123DF">
            <w:pPr>
              <w:pStyle w:val="TAL"/>
            </w:pPr>
            <w:proofErr w:type="spellStart"/>
            <w:r>
              <w:t>ProblemDetails</w:t>
            </w:r>
            <w:proofErr w:type="spellEnd"/>
          </w:p>
        </w:tc>
        <w:tc>
          <w:tcPr>
            <w:tcW w:w="1864" w:type="dxa"/>
            <w:tcBorders>
              <w:top w:val="single" w:sz="4" w:space="0" w:color="auto"/>
              <w:left w:val="single" w:sz="4" w:space="0" w:color="auto"/>
              <w:bottom w:val="single" w:sz="4" w:space="0" w:color="auto"/>
              <w:right w:val="single" w:sz="4" w:space="0" w:color="auto"/>
            </w:tcBorders>
          </w:tcPr>
          <w:p w14:paraId="586EE1FE"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0E0C3F6" w14:textId="77777777" w:rsidR="009E3DD6" w:rsidRPr="009F58C8" w:rsidRDefault="009E3DD6" w:rsidP="00C123DF">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39CA836B" w14:textId="77777777" w:rsidR="009E3DD6" w:rsidRDefault="009E3DD6" w:rsidP="00C123DF">
            <w:pPr>
              <w:pStyle w:val="TAL"/>
              <w:rPr>
                <w:rFonts w:cs="Arial"/>
                <w:szCs w:val="18"/>
              </w:rPr>
            </w:pPr>
          </w:p>
        </w:tc>
      </w:tr>
      <w:tr w:rsidR="009E3DD6" w14:paraId="4602E554"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5BCAC53B" w14:textId="77777777" w:rsidR="009E3DD6" w:rsidRDefault="009E3DD6" w:rsidP="00C123DF">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0CFD4D71"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6C9095D4" w14:textId="77777777" w:rsidR="009E3DD6" w:rsidRDefault="009E3DD6" w:rsidP="00C123DF">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01D0E58C" w14:textId="77777777" w:rsidR="009E3DD6" w:rsidRDefault="009E3DD6" w:rsidP="00C123DF">
            <w:pPr>
              <w:pStyle w:val="TAL"/>
              <w:rPr>
                <w:rFonts w:cs="Arial"/>
                <w:szCs w:val="18"/>
              </w:rPr>
            </w:pPr>
          </w:p>
        </w:tc>
      </w:tr>
      <w:tr w:rsidR="009E3DD6" w14:paraId="00F4F664"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7824AD91" w14:textId="77777777" w:rsidR="009E3DD6" w:rsidRDefault="009E3DD6" w:rsidP="00C123DF">
            <w:pPr>
              <w:pStyle w:val="TAL"/>
            </w:pPr>
            <w:proofErr w:type="spellStart"/>
            <w:r>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322393A8"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19E450CD" w14:textId="77777777" w:rsidR="009E3DD6" w:rsidRDefault="009E3DD6" w:rsidP="00C123DF">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66FC87DC" w14:textId="77777777" w:rsidR="009E3DD6" w:rsidRDefault="009E3DD6" w:rsidP="00C123DF">
            <w:pPr>
              <w:pStyle w:val="TAL"/>
              <w:rPr>
                <w:rFonts w:cs="Arial"/>
                <w:szCs w:val="18"/>
              </w:rPr>
            </w:pPr>
          </w:p>
        </w:tc>
      </w:tr>
      <w:tr w:rsidR="009E3DD6" w14:paraId="426834CE" w14:textId="77777777" w:rsidTr="00C123DF">
        <w:trPr>
          <w:jc w:val="center"/>
        </w:trPr>
        <w:tc>
          <w:tcPr>
            <w:tcW w:w="2438" w:type="dxa"/>
            <w:tcBorders>
              <w:top w:val="single" w:sz="4" w:space="0" w:color="auto"/>
              <w:left w:val="single" w:sz="4" w:space="0" w:color="auto"/>
              <w:bottom w:val="single" w:sz="4" w:space="0" w:color="auto"/>
              <w:right w:val="single" w:sz="4" w:space="0" w:color="auto"/>
            </w:tcBorders>
          </w:tcPr>
          <w:p w14:paraId="509D0A48" w14:textId="77777777" w:rsidR="009E3DD6" w:rsidRDefault="009E3DD6" w:rsidP="00C123DF">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33A04F97" w14:textId="77777777" w:rsidR="009E3DD6" w:rsidRDefault="009E3DD6" w:rsidP="00C123DF">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281A1438" w14:textId="77777777" w:rsidR="009E3DD6" w:rsidRDefault="009E3DD6" w:rsidP="00C123DF">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0B86834F" w14:textId="77777777" w:rsidR="009E3DD6" w:rsidRDefault="009E3DD6" w:rsidP="00C123DF">
            <w:pPr>
              <w:pStyle w:val="TAL"/>
              <w:rPr>
                <w:rFonts w:cs="Arial"/>
                <w:szCs w:val="18"/>
              </w:rPr>
            </w:pPr>
          </w:p>
        </w:tc>
      </w:tr>
      <w:tr w:rsidR="009E3DD6" w14:paraId="78FE4959" w14:textId="77777777" w:rsidTr="00C123DF">
        <w:trPr>
          <w:jc w:val="center"/>
          <w:ins w:id="20" w:author="CT4#96 lqf R0" w:date="2019-12-28T18:01:00Z"/>
        </w:trPr>
        <w:tc>
          <w:tcPr>
            <w:tcW w:w="2438" w:type="dxa"/>
            <w:tcBorders>
              <w:top w:val="single" w:sz="4" w:space="0" w:color="auto"/>
              <w:left w:val="single" w:sz="4" w:space="0" w:color="auto"/>
              <w:bottom w:val="single" w:sz="4" w:space="0" w:color="auto"/>
              <w:right w:val="single" w:sz="4" w:space="0" w:color="auto"/>
            </w:tcBorders>
          </w:tcPr>
          <w:p w14:paraId="6D1BB4E6" w14:textId="784FCB03" w:rsidR="009E3DD6" w:rsidRPr="00255A18" w:rsidRDefault="00F82464" w:rsidP="009E3DD6">
            <w:pPr>
              <w:pStyle w:val="TAL"/>
              <w:rPr>
                <w:ins w:id="21" w:author="CT4#96 lqf R0" w:date="2019-12-28T18:01:00Z"/>
              </w:rPr>
            </w:pPr>
            <w:proofErr w:type="spellStart"/>
            <w:ins w:id="22" w:author="CT4#96 lqf R0" w:date="2019-12-28T17:02:00Z">
              <w:r>
                <w:rPr>
                  <w:rFonts w:hint="eastAsia"/>
                  <w:lang w:eastAsia="zh-CN"/>
                </w:rPr>
                <w:t>MoExceptionD</w:t>
              </w:r>
              <w:r>
                <w:rPr>
                  <w:lang w:eastAsia="zh-CN"/>
                </w:rPr>
                <w:t>ataFlag</w:t>
              </w:r>
            </w:ins>
            <w:proofErr w:type="spellEnd"/>
          </w:p>
        </w:tc>
        <w:tc>
          <w:tcPr>
            <w:tcW w:w="1864" w:type="dxa"/>
            <w:tcBorders>
              <w:top w:val="single" w:sz="4" w:space="0" w:color="auto"/>
              <w:left w:val="single" w:sz="4" w:space="0" w:color="auto"/>
              <w:bottom w:val="single" w:sz="4" w:space="0" w:color="auto"/>
              <w:right w:val="single" w:sz="4" w:space="0" w:color="auto"/>
            </w:tcBorders>
          </w:tcPr>
          <w:p w14:paraId="5AF7DF0D" w14:textId="0F89128E" w:rsidR="009E3DD6" w:rsidRDefault="009E3DD6" w:rsidP="009E3DD6">
            <w:pPr>
              <w:pStyle w:val="TAL"/>
              <w:rPr>
                <w:ins w:id="23" w:author="CT4#96 lqf R0" w:date="2019-12-28T18:01:00Z"/>
              </w:rPr>
            </w:pPr>
            <w:ins w:id="24" w:author="CT4#96 lqf R0" w:date="2019-12-28T18:01:00Z">
              <w:r>
                <w:t>3GPP TS 29.571 [14]</w:t>
              </w:r>
            </w:ins>
          </w:p>
        </w:tc>
        <w:tc>
          <w:tcPr>
            <w:tcW w:w="3690" w:type="dxa"/>
            <w:tcBorders>
              <w:top w:val="single" w:sz="4" w:space="0" w:color="auto"/>
              <w:left w:val="single" w:sz="4" w:space="0" w:color="auto"/>
              <w:bottom w:val="single" w:sz="4" w:space="0" w:color="auto"/>
              <w:right w:val="single" w:sz="4" w:space="0" w:color="auto"/>
            </w:tcBorders>
          </w:tcPr>
          <w:p w14:paraId="7234ED88" w14:textId="72E2CD61" w:rsidR="009E3DD6" w:rsidRDefault="00A26CA0" w:rsidP="009E3DD6">
            <w:pPr>
              <w:pStyle w:val="TAL"/>
              <w:rPr>
                <w:ins w:id="25" w:author="CT4#96 lqf R0" w:date="2019-12-28T18:01:00Z"/>
                <w:rFonts w:cs="Arial"/>
                <w:szCs w:val="18"/>
                <w:lang w:eastAsia="zh-CN"/>
              </w:rPr>
            </w:pPr>
            <w:ins w:id="26" w:author="CT4#96 lqf R0" w:date="2019-12-28T18:02:00Z">
              <w:r>
                <w:rPr>
                  <w:rFonts w:cs="Arial" w:hint="eastAsia"/>
                  <w:szCs w:val="18"/>
                  <w:lang w:eastAsia="zh-CN"/>
                </w:rPr>
                <w:t>Flag</w:t>
              </w:r>
              <w:r>
                <w:rPr>
                  <w:rFonts w:cs="Arial"/>
                  <w:szCs w:val="18"/>
                  <w:lang w:eastAsia="zh-CN"/>
                </w:rPr>
                <w:t xml:space="preserve"> of </w:t>
              </w:r>
              <w:r>
                <w:rPr>
                  <w:rFonts w:cs="Arial"/>
                  <w:szCs w:val="18"/>
                </w:rPr>
                <w:t>MO Exception Data delivery</w:t>
              </w:r>
            </w:ins>
          </w:p>
        </w:tc>
        <w:tc>
          <w:tcPr>
            <w:tcW w:w="1432" w:type="dxa"/>
            <w:tcBorders>
              <w:top w:val="single" w:sz="4" w:space="0" w:color="auto"/>
              <w:left w:val="single" w:sz="4" w:space="0" w:color="auto"/>
              <w:bottom w:val="single" w:sz="4" w:space="0" w:color="auto"/>
              <w:right w:val="single" w:sz="4" w:space="0" w:color="auto"/>
            </w:tcBorders>
          </w:tcPr>
          <w:p w14:paraId="73896540" w14:textId="77777777" w:rsidR="009E3DD6" w:rsidRDefault="009E3DD6" w:rsidP="009E3DD6">
            <w:pPr>
              <w:pStyle w:val="TAL"/>
              <w:rPr>
                <w:ins w:id="27" w:author="CT4#96 lqf R0" w:date="2019-12-28T18:01:00Z"/>
                <w:rFonts w:cs="Arial"/>
                <w:szCs w:val="18"/>
              </w:rPr>
            </w:pPr>
          </w:p>
        </w:tc>
      </w:tr>
    </w:tbl>
    <w:p w14:paraId="5A0204C8" w14:textId="77777777" w:rsidR="00F7298B" w:rsidRPr="00CB7EA8" w:rsidRDefault="00F7298B" w:rsidP="00D449A7"/>
    <w:p w14:paraId="0F7ED9C8" w14:textId="77777777" w:rsidR="00D449A7" w:rsidRPr="006B5418" w:rsidRDefault="00D449A7" w:rsidP="00D44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A36235" w14:textId="77777777" w:rsidR="00DD4FB1" w:rsidRDefault="00DD4FB1" w:rsidP="00DD4FB1">
      <w:pPr>
        <w:pStyle w:val="5"/>
      </w:pPr>
      <w:bookmarkStart w:id="28" w:name="_Toc22039966"/>
      <w:bookmarkStart w:id="29" w:name="_Toc22625420"/>
      <w:bookmarkStart w:id="30" w:name="_Toc25075748"/>
      <w:bookmarkStart w:id="31" w:name="_Toc26198967"/>
      <w:bookmarkEnd w:id="1"/>
      <w:bookmarkEnd w:id="2"/>
      <w:bookmarkEnd w:id="3"/>
      <w:bookmarkEnd w:id="4"/>
      <w:bookmarkEnd w:id="5"/>
      <w:r>
        <w:t>6.1.6.2.12</w:t>
      </w:r>
      <w:r>
        <w:tab/>
        <w:t xml:space="preserve">Type: </w:t>
      </w:r>
      <w:proofErr w:type="spellStart"/>
      <w:r>
        <w:t>DeliverReqData</w:t>
      </w:r>
      <w:bookmarkEnd w:id="28"/>
      <w:bookmarkEnd w:id="29"/>
      <w:bookmarkEnd w:id="30"/>
      <w:bookmarkEnd w:id="31"/>
      <w:proofErr w:type="spellEnd"/>
    </w:p>
    <w:p w14:paraId="51FB7C65" w14:textId="77777777" w:rsidR="00DD4FB1" w:rsidRDefault="00DD4FB1" w:rsidP="00DD4FB1">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DD4FB1" w:rsidRPr="00FD48E5" w14:paraId="2BFD5D71" w14:textId="77777777" w:rsidTr="003B054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E01352" w14:textId="77777777" w:rsidR="00DD4FB1" w:rsidRDefault="00DD4FB1" w:rsidP="003B0542">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2A520875" w14:textId="77777777" w:rsidR="00DD4FB1" w:rsidRDefault="00DD4FB1" w:rsidP="003B0542">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281B37EA" w14:textId="77777777" w:rsidR="00DD4FB1" w:rsidRPr="007277D4" w:rsidRDefault="00DD4FB1" w:rsidP="003B0542">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373CC375" w14:textId="77777777" w:rsidR="00DD4FB1" w:rsidRDefault="00DD4FB1" w:rsidP="003B0542">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312322DE" w14:textId="77777777" w:rsidR="00DD4FB1" w:rsidRDefault="00DD4FB1" w:rsidP="003B0542">
            <w:pPr>
              <w:pStyle w:val="TAH"/>
              <w:rPr>
                <w:rFonts w:cs="Arial"/>
                <w:szCs w:val="18"/>
              </w:rPr>
            </w:pPr>
            <w:r>
              <w:rPr>
                <w:rFonts w:cs="Arial"/>
                <w:szCs w:val="18"/>
              </w:rPr>
              <w:t>Description</w:t>
            </w:r>
          </w:p>
        </w:tc>
      </w:tr>
      <w:tr w:rsidR="00DD4FB1" w:rsidRPr="00FD48E5" w14:paraId="0E2764B2" w14:textId="77777777" w:rsidTr="003B0542">
        <w:trPr>
          <w:jc w:val="center"/>
        </w:trPr>
        <w:tc>
          <w:tcPr>
            <w:tcW w:w="1701" w:type="dxa"/>
            <w:tcBorders>
              <w:top w:val="single" w:sz="4" w:space="0" w:color="auto"/>
              <w:left w:val="single" w:sz="4" w:space="0" w:color="auto"/>
              <w:bottom w:val="single" w:sz="4" w:space="0" w:color="auto"/>
              <w:right w:val="single" w:sz="4" w:space="0" w:color="auto"/>
            </w:tcBorders>
          </w:tcPr>
          <w:p w14:paraId="31F673C5" w14:textId="77777777" w:rsidR="00DD4FB1" w:rsidRPr="00DB2515" w:rsidRDefault="00DD4FB1" w:rsidP="003B0542">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6C41D7D" w14:textId="77777777" w:rsidR="00DD4FB1" w:rsidRDefault="00DD4FB1" w:rsidP="003B0542">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3CAC24D8" w14:textId="77777777" w:rsidR="00DD4FB1" w:rsidRDefault="00DD4FB1" w:rsidP="003B0542">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330E438B" w14:textId="77777777" w:rsidR="00DD4FB1" w:rsidRDefault="00DD4FB1" w:rsidP="003B0542">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4541F381" w14:textId="77777777" w:rsidR="00DD4FB1" w:rsidRPr="00AC29E5" w:rsidRDefault="00DD4FB1" w:rsidP="003B0542">
            <w:pPr>
              <w:keepNext/>
              <w:rPr>
                <w:rFonts w:ascii="Arial" w:hAnsi="Arial" w:cs="Arial"/>
                <w:sz w:val="18"/>
              </w:rPr>
            </w:pPr>
            <w:r>
              <w:rPr>
                <w:rFonts w:ascii="Arial" w:hAnsi="Arial" w:cs="Arial"/>
                <w:sz w:val="18"/>
              </w:rPr>
              <w:t>This IE shall contain the reference to Mobile Originated data to be delivered via NEF.</w:t>
            </w:r>
          </w:p>
        </w:tc>
      </w:tr>
      <w:tr w:rsidR="00DD4FB1" w:rsidRPr="00FD48E5" w14:paraId="1E99048C" w14:textId="77777777" w:rsidTr="003B0542">
        <w:trPr>
          <w:jc w:val="center"/>
          <w:ins w:id="32" w:author="CT4#96 lqf R0" w:date="2020-02-12T10:51:00Z"/>
        </w:trPr>
        <w:tc>
          <w:tcPr>
            <w:tcW w:w="1701" w:type="dxa"/>
            <w:tcBorders>
              <w:top w:val="single" w:sz="4" w:space="0" w:color="auto"/>
              <w:left w:val="single" w:sz="4" w:space="0" w:color="auto"/>
              <w:bottom w:val="single" w:sz="4" w:space="0" w:color="auto"/>
              <w:right w:val="single" w:sz="4" w:space="0" w:color="auto"/>
            </w:tcBorders>
          </w:tcPr>
          <w:p w14:paraId="4F990BC7" w14:textId="7C4D0AC4" w:rsidR="00DD4FB1" w:rsidRPr="00DB2515" w:rsidRDefault="00DD4FB1" w:rsidP="00DD4FB1">
            <w:pPr>
              <w:pStyle w:val="TAL"/>
              <w:rPr>
                <w:ins w:id="33" w:author="CT4#96 lqf R0" w:date="2020-02-12T10:51:00Z"/>
                <w:lang w:eastAsia="zh-CN"/>
              </w:rPr>
            </w:pPr>
            <w:proofErr w:type="spellStart"/>
            <w:ins w:id="34" w:author="CT4#96 lqf R0" w:date="2020-02-12T10:51:00Z">
              <w:r>
                <w:rPr>
                  <w:rFonts w:hint="eastAsia"/>
                  <w:lang w:eastAsia="zh-CN"/>
                </w:rPr>
                <w:t>moExpDataFlag</w:t>
              </w:r>
              <w:proofErr w:type="spellEnd"/>
            </w:ins>
          </w:p>
        </w:tc>
        <w:tc>
          <w:tcPr>
            <w:tcW w:w="1534" w:type="dxa"/>
            <w:tcBorders>
              <w:top w:val="single" w:sz="4" w:space="0" w:color="auto"/>
              <w:left w:val="single" w:sz="4" w:space="0" w:color="auto"/>
              <w:bottom w:val="single" w:sz="4" w:space="0" w:color="auto"/>
              <w:right w:val="single" w:sz="4" w:space="0" w:color="auto"/>
            </w:tcBorders>
          </w:tcPr>
          <w:p w14:paraId="3D65A643" w14:textId="32A2EADA" w:rsidR="00DD4FB1" w:rsidRPr="00255A18" w:rsidRDefault="00DD4FB1" w:rsidP="00DD4FB1">
            <w:pPr>
              <w:pStyle w:val="TAL"/>
              <w:rPr>
                <w:ins w:id="35" w:author="CT4#96 lqf R0" w:date="2020-02-12T10:51:00Z"/>
                <w:lang w:eastAsia="zh-CN"/>
              </w:rPr>
            </w:pPr>
            <w:proofErr w:type="spellStart"/>
            <w:ins w:id="36" w:author="CT4#96 lqf R0" w:date="2020-02-12T10:51:00Z">
              <w:r>
                <w:rPr>
                  <w:rFonts w:hint="eastAsia"/>
                  <w:lang w:eastAsia="zh-CN"/>
                </w:rPr>
                <w:t>MoExceptionD</w:t>
              </w:r>
              <w:r>
                <w:rPr>
                  <w:lang w:eastAsia="zh-CN"/>
                </w:rPr>
                <w:t>ataFlag</w:t>
              </w:r>
              <w:proofErr w:type="spellEnd"/>
            </w:ins>
          </w:p>
        </w:tc>
        <w:tc>
          <w:tcPr>
            <w:tcW w:w="335" w:type="dxa"/>
            <w:tcBorders>
              <w:top w:val="single" w:sz="4" w:space="0" w:color="auto"/>
              <w:left w:val="single" w:sz="4" w:space="0" w:color="auto"/>
              <w:bottom w:val="single" w:sz="4" w:space="0" w:color="auto"/>
              <w:right w:val="single" w:sz="4" w:space="0" w:color="auto"/>
            </w:tcBorders>
          </w:tcPr>
          <w:p w14:paraId="7FA8316D" w14:textId="2F188B88" w:rsidR="00DD4FB1" w:rsidRDefault="00DD4FB1" w:rsidP="00DD4FB1">
            <w:pPr>
              <w:pStyle w:val="TAC"/>
              <w:rPr>
                <w:ins w:id="37" w:author="CT4#96 lqf R0" w:date="2020-02-12T10:51:00Z"/>
                <w:lang w:eastAsia="zh-CN"/>
              </w:rPr>
            </w:pPr>
            <w:ins w:id="38" w:author="CT4#96 lqf R0" w:date="2020-02-12T10:51:00Z">
              <w:r>
                <w:rPr>
                  <w:rFonts w:hint="eastAsia"/>
                  <w:lang w:eastAsia="zh-CN"/>
                </w:rPr>
                <w:t>C</w:t>
              </w:r>
            </w:ins>
          </w:p>
        </w:tc>
        <w:tc>
          <w:tcPr>
            <w:tcW w:w="1195" w:type="dxa"/>
            <w:tcBorders>
              <w:top w:val="single" w:sz="4" w:space="0" w:color="auto"/>
              <w:left w:val="single" w:sz="4" w:space="0" w:color="auto"/>
              <w:bottom w:val="single" w:sz="4" w:space="0" w:color="auto"/>
              <w:right w:val="single" w:sz="4" w:space="0" w:color="auto"/>
            </w:tcBorders>
          </w:tcPr>
          <w:p w14:paraId="727D21AC" w14:textId="5BADAE2E" w:rsidR="00DD4FB1" w:rsidRDefault="00DD4FB1" w:rsidP="00DD4FB1">
            <w:pPr>
              <w:pStyle w:val="TAL"/>
              <w:rPr>
                <w:ins w:id="39" w:author="CT4#96 lqf R0" w:date="2020-02-12T10:51:00Z"/>
                <w:lang w:eastAsia="zh-CN"/>
              </w:rPr>
            </w:pPr>
            <w:ins w:id="40" w:author="CT4#96 lqf R0" w:date="2020-02-12T10:51:00Z">
              <w:r>
                <w:rPr>
                  <w:rFonts w:hint="eastAsia"/>
                  <w:lang w:eastAsia="zh-CN"/>
                </w:rPr>
                <w:t>0..1</w:t>
              </w:r>
            </w:ins>
          </w:p>
        </w:tc>
        <w:tc>
          <w:tcPr>
            <w:tcW w:w="4685" w:type="dxa"/>
            <w:tcBorders>
              <w:top w:val="single" w:sz="4" w:space="0" w:color="auto"/>
              <w:left w:val="single" w:sz="4" w:space="0" w:color="auto"/>
              <w:bottom w:val="single" w:sz="4" w:space="0" w:color="auto"/>
              <w:right w:val="single" w:sz="4" w:space="0" w:color="auto"/>
            </w:tcBorders>
          </w:tcPr>
          <w:p w14:paraId="4581C616" w14:textId="31000962" w:rsidR="00DD4FB1" w:rsidRPr="00DD4FB1" w:rsidRDefault="00DD4FB1" w:rsidP="00DD4FB1">
            <w:pPr>
              <w:keepNext/>
              <w:rPr>
                <w:ins w:id="41" w:author="CT4#96 lqf R0" w:date="2020-02-12T10:51:00Z"/>
                <w:rFonts w:ascii="Arial" w:hAnsi="Arial"/>
                <w:sz w:val="18"/>
                <w:lang w:eastAsia="zh-CN"/>
              </w:rPr>
            </w:pPr>
            <w:ins w:id="42" w:author="CT4#96 lqf R0" w:date="2020-02-12T10:51:00Z">
              <w:r w:rsidRPr="00DD4FB1">
                <w:rPr>
                  <w:rFonts w:ascii="Arial" w:hAnsi="Arial"/>
                  <w:sz w:val="18"/>
                  <w:lang w:eastAsia="zh-CN"/>
                </w:rPr>
                <w:t xml:space="preserve">This IE shall contain the flag of  </w:t>
              </w:r>
              <w:r w:rsidRPr="00DD4FB1">
                <w:rPr>
                  <w:rFonts w:ascii="Arial" w:hAnsi="Arial" w:hint="eastAsia"/>
                  <w:sz w:val="18"/>
                  <w:lang w:eastAsia="zh-CN"/>
                </w:rPr>
                <w:t>MO Exc</w:t>
              </w:r>
              <w:r w:rsidRPr="00DD4FB1">
                <w:rPr>
                  <w:rFonts w:ascii="Arial" w:hAnsi="Arial"/>
                  <w:sz w:val="18"/>
                  <w:lang w:eastAsia="zh-CN"/>
                </w:rPr>
                <w:t>e</w:t>
              </w:r>
              <w:r w:rsidRPr="00DD4FB1">
                <w:rPr>
                  <w:rFonts w:ascii="Arial" w:hAnsi="Arial" w:hint="eastAsia"/>
                  <w:sz w:val="18"/>
                  <w:lang w:eastAsia="zh-CN"/>
                </w:rPr>
                <w:t>ption Dat</w:t>
              </w:r>
              <w:r w:rsidRPr="00DD4FB1">
                <w:rPr>
                  <w:rFonts w:ascii="Arial" w:hAnsi="Arial"/>
                  <w:sz w:val="18"/>
                  <w:lang w:eastAsia="zh-CN"/>
                </w:rPr>
                <w:t xml:space="preserve">a delivery, </w:t>
              </w:r>
              <w:r w:rsidRPr="00DD4FB1">
                <w:rPr>
                  <w:rFonts w:ascii="Arial" w:hAnsi="Arial" w:hint="eastAsia"/>
                  <w:sz w:val="18"/>
                  <w:lang w:eastAsia="zh-CN"/>
                </w:rPr>
                <w:t xml:space="preserve">see clause </w:t>
              </w:r>
              <w:r w:rsidRPr="00DD4FB1">
                <w:rPr>
                  <w:rFonts w:ascii="Arial" w:hAnsi="Arial"/>
                  <w:sz w:val="18"/>
                  <w:lang w:eastAsia="zh-CN"/>
                </w:rPr>
                <w:t>6.1.6.3.x.</w:t>
              </w:r>
            </w:ins>
          </w:p>
        </w:tc>
      </w:tr>
    </w:tbl>
    <w:p w14:paraId="1536F00A" w14:textId="77777777" w:rsidR="00DD4FB1" w:rsidRPr="00DD4FB1" w:rsidRDefault="00DD4FB1" w:rsidP="00CD2478"/>
    <w:p w14:paraId="7FF51D1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96A881F" w14:textId="77777777" w:rsidR="00B43E10" w:rsidRDefault="00B43E10" w:rsidP="00B43E10">
      <w:pPr>
        <w:pStyle w:val="2"/>
      </w:pPr>
      <w:bookmarkStart w:id="43" w:name="_Toc18837174"/>
      <w:bookmarkStart w:id="44" w:name="_Toc22039980"/>
      <w:bookmarkStart w:id="45" w:name="_Toc22625434"/>
      <w:bookmarkStart w:id="46" w:name="_Toc25075762"/>
      <w:bookmarkStart w:id="47" w:name="_Toc26198981"/>
      <w:r>
        <w:t>A.2</w:t>
      </w:r>
      <w:r>
        <w:tab/>
      </w:r>
      <w:proofErr w:type="spellStart"/>
      <w:r>
        <w:t>Nnef_SMContext</w:t>
      </w:r>
      <w:proofErr w:type="spellEnd"/>
      <w:r>
        <w:t xml:space="preserve"> API</w:t>
      </w:r>
      <w:bookmarkEnd w:id="43"/>
      <w:bookmarkEnd w:id="44"/>
      <w:bookmarkEnd w:id="45"/>
      <w:bookmarkEnd w:id="46"/>
      <w:bookmarkEnd w:id="47"/>
    </w:p>
    <w:p w14:paraId="06F4FC16" w14:textId="77777777" w:rsidR="00B43E10" w:rsidRDefault="00B43E10" w:rsidP="00B43E10">
      <w:pPr>
        <w:pStyle w:val="PL"/>
      </w:pPr>
      <w:r>
        <w:t>openapi: 3.0.0</w:t>
      </w:r>
    </w:p>
    <w:p w14:paraId="7F777DFA" w14:textId="77777777" w:rsidR="00B43E10" w:rsidRDefault="00B43E10" w:rsidP="00B43E10">
      <w:pPr>
        <w:pStyle w:val="PL"/>
      </w:pPr>
    </w:p>
    <w:p w14:paraId="2628E38C" w14:textId="77777777" w:rsidR="00B43E10" w:rsidRPr="00CB607F" w:rsidRDefault="00B43E10" w:rsidP="00B43E10">
      <w:pPr>
        <w:rPr>
          <w:noProof/>
        </w:rPr>
      </w:pPr>
      <w:r w:rsidRPr="001B498E">
        <w:rPr>
          <w:b/>
          <w:i/>
          <w:noProof/>
          <w:color w:val="0070C0"/>
          <w:lang w:val="en-US"/>
        </w:rPr>
        <w:t>(… text not shown for clarity …)</w:t>
      </w:r>
    </w:p>
    <w:p w14:paraId="18617C3D" w14:textId="77777777" w:rsidR="00FF011B" w:rsidRDefault="00FF011B" w:rsidP="00FF011B">
      <w:pPr>
        <w:pStyle w:val="PL"/>
      </w:pPr>
      <w:r>
        <w:t xml:space="preserve">    DeliverReqData:</w:t>
      </w:r>
    </w:p>
    <w:p w14:paraId="6EE7FF35" w14:textId="77777777" w:rsidR="00FF011B" w:rsidRDefault="00FF011B" w:rsidP="00FF011B">
      <w:pPr>
        <w:pStyle w:val="PL"/>
      </w:pPr>
      <w:r>
        <w:t xml:space="preserve">      type: object</w:t>
      </w:r>
    </w:p>
    <w:p w14:paraId="553691CC" w14:textId="77777777" w:rsidR="00FF011B" w:rsidRDefault="00FF011B" w:rsidP="00FF011B">
      <w:pPr>
        <w:pStyle w:val="PL"/>
      </w:pPr>
      <w:r>
        <w:t xml:space="preserve">      properties:</w:t>
      </w:r>
    </w:p>
    <w:p w14:paraId="298412CE" w14:textId="77777777" w:rsidR="00FF011B" w:rsidRDefault="00FF011B" w:rsidP="00FF011B">
      <w:pPr>
        <w:pStyle w:val="PL"/>
      </w:pPr>
      <w:r>
        <w:t xml:space="preserve">        data:</w:t>
      </w:r>
    </w:p>
    <w:p w14:paraId="4AD23E8E" w14:textId="77777777" w:rsidR="00FF011B" w:rsidRDefault="00FF011B" w:rsidP="00FF011B">
      <w:pPr>
        <w:pStyle w:val="PL"/>
      </w:pPr>
      <w:r>
        <w:t xml:space="preserve">          $ref: 'TS29571_CommonData.yaml#/components/schemas/RefToBinaryData'</w:t>
      </w:r>
    </w:p>
    <w:p w14:paraId="7EB69FA1" w14:textId="77777777" w:rsidR="00FF011B" w:rsidRDefault="00FF011B" w:rsidP="00FF011B">
      <w:pPr>
        <w:pStyle w:val="PL"/>
      </w:pPr>
      <w:r>
        <w:t xml:space="preserve">      required:</w:t>
      </w:r>
    </w:p>
    <w:p w14:paraId="3F16DFB8" w14:textId="77777777" w:rsidR="00FF011B" w:rsidRDefault="00FF011B" w:rsidP="00FF011B">
      <w:pPr>
        <w:pStyle w:val="PL"/>
        <w:rPr>
          <w:ins w:id="48" w:author="CT4#96 lqf R0" w:date="2020-02-12T10:54:00Z"/>
        </w:rPr>
      </w:pPr>
      <w:r>
        <w:t xml:space="preserve">        - data</w:t>
      </w:r>
    </w:p>
    <w:p w14:paraId="659232CA" w14:textId="77777777" w:rsidR="00FF011B" w:rsidRDefault="00FF011B" w:rsidP="00FF011B">
      <w:pPr>
        <w:pStyle w:val="PL"/>
        <w:rPr>
          <w:ins w:id="49" w:author="CT4#96 lqf R0" w:date="2020-02-12T10:54:00Z"/>
        </w:rPr>
      </w:pPr>
      <w:ins w:id="50" w:author="CT4#96 lqf R0" w:date="2020-02-12T10:54:00Z">
        <w:r>
          <w:t xml:space="preserve">        </w:t>
        </w:r>
        <w:r>
          <w:rPr>
            <w:rFonts w:hint="eastAsia"/>
            <w:lang w:eastAsia="zh-CN"/>
          </w:rPr>
          <w:t>moExpDataFlag</w:t>
        </w:r>
        <w:r>
          <w:t>:</w:t>
        </w:r>
      </w:ins>
    </w:p>
    <w:p w14:paraId="18252F3F" w14:textId="611D7290" w:rsidR="00FF011B" w:rsidRPr="00FF011B" w:rsidRDefault="00FF011B" w:rsidP="00FF011B">
      <w:pPr>
        <w:pStyle w:val="PL"/>
      </w:pPr>
      <w:ins w:id="51" w:author="CT4#96 lqf R0" w:date="2020-02-12T10:54:00Z">
        <w:r>
          <w:t xml:space="preserve">          $ref: 'TS29571_CommonData.yaml#/components/schemas/</w:t>
        </w:r>
        <w:r>
          <w:rPr>
            <w:rFonts w:hint="eastAsia"/>
            <w:lang w:eastAsia="zh-CN"/>
          </w:rPr>
          <w:t>MoExceptionD</w:t>
        </w:r>
        <w:r>
          <w:rPr>
            <w:lang w:eastAsia="zh-CN"/>
          </w:rPr>
          <w:t>ataFlag</w:t>
        </w:r>
        <w:r>
          <w:t>'</w:t>
        </w:r>
      </w:ins>
    </w:p>
    <w:p w14:paraId="0C7922FA" w14:textId="77777777" w:rsidR="00F76A77" w:rsidRPr="00F76A77" w:rsidRDefault="00F76A77" w:rsidP="00A32441">
      <w:pPr>
        <w:rPr>
          <w:lang w:val="en-US"/>
        </w:rPr>
      </w:pPr>
    </w:p>
    <w:p w14:paraId="1E3F9861" w14:textId="08C586A0" w:rsidR="00F76A77" w:rsidRPr="006B5418" w:rsidRDefault="00F76A77" w:rsidP="00A32441">
      <w:pPr>
        <w:rPr>
          <w:lang w:val="en-US"/>
        </w:rPr>
      </w:pPr>
      <w:r w:rsidRPr="001B498E">
        <w:rPr>
          <w:b/>
          <w:i/>
          <w:noProof/>
          <w:color w:val="0070C0"/>
          <w:lang w:val="en-US"/>
        </w:rPr>
        <w:t>(… text not shown for clarity …)</w:t>
      </w:r>
    </w:p>
    <w:p w14:paraId="57D699C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D5FFCB"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79B7B" w14:textId="77777777" w:rsidR="00232E9C" w:rsidRDefault="00232E9C">
      <w:r>
        <w:separator/>
      </w:r>
    </w:p>
  </w:endnote>
  <w:endnote w:type="continuationSeparator" w:id="0">
    <w:p w14:paraId="432AEFE9" w14:textId="77777777" w:rsidR="00232E9C" w:rsidRDefault="0023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BD65F" w14:textId="77777777" w:rsidR="00232E9C" w:rsidRDefault="00232E9C">
      <w:r>
        <w:separator/>
      </w:r>
    </w:p>
  </w:footnote>
  <w:footnote w:type="continuationSeparator" w:id="0">
    <w:p w14:paraId="3EDAF61E" w14:textId="77777777" w:rsidR="00232E9C" w:rsidRDefault="00232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5E973"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B14A6"/>
    <w:rsid w:val="000C3B41"/>
    <w:rsid w:val="000C6598"/>
    <w:rsid w:val="000D21C2"/>
    <w:rsid w:val="000D333A"/>
    <w:rsid w:val="000D759A"/>
    <w:rsid w:val="000F2C43"/>
    <w:rsid w:val="00116BDF"/>
    <w:rsid w:val="00130AB3"/>
    <w:rsid w:val="00130F69"/>
    <w:rsid w:val="0013241F"/>
    <w:rsid w:val="00142F65"/>
    <w:rsid w:val="00143552"/>
    <w:rsid w:val="00155563"/>
    <w:rsid w:val="00167712"/>
    <w:rsid w:val="00183134"/>
    <w:rsid w:val="00190F20"/>
    <w:rsid w:val="00191E6B"/>
    <w:rsid w:val="001B5C2B"/>
    <w:rsid w:val="001D4C82"/>
    <w:rsid w:val="001E2EB5"/>
    <w:rsid w:val="001E41F3"/>
    <w:rsid w:val="001F151F"/>
    <w:rsid w:val="001F3B42"/>
    <w:rsid w:val="002073B0"/>
    <w:rsid w:val="002153AE"/>
    <w:rsid w:val="00216490"/>
    <w:rsid w:val="00231568"/>
    <w:rsid w:val="00232E9C"/>
    <w:rsid w:val="00232FD1"/>
    <w:rsid w:val="0024154A"/>
    <w:rsid w:val="00241597"/>
    <w:rsid w:val="0024668B"/>
    <w:rsid w:val="00274680"/>
    <w:rsid w:val="00275D12"/>
    <w:rsid w:val="0027780F"/>
    <w:rsid w:val="002A6BBA"/>
    <w:rsid w:val="002B1A87"/>
    <w:rsid w:val="002E48BE"/>
    <w:rsid w:val="002E6115"/>
    <w:rsid w:val="002F4982"/>
    <w:rsid w:val="002F4FF2"/>
    <w:rsid w:val="002F6340"/>
    <w:rsid w:val="00301617"/>
    <w:rsid w:val="00303E87"/>
    <w:rsid w:val="00305C60"/>
    <w:rsid w:val="00312860"/>
    <w:rsid w:val="00324E79"/>
    <w:rsid w:val="00330643"/>
    <w:rsid w:val="00350012"/>
    <w:rsid w:val="003554E8"/>
    <w:rsid w:val="003617F4"/>
    <w:rsid w:val="003658C8"/>
    <w:rsid w:val="00365F84"/>
    <w:rsid w:val="00370766"/>
    <w:rsid w:val="00371954"/>
    <w:rsid w:val="0039050F"/>
    <w:rsid w:val="00394E81"/>
    <w:rsid w:val="003A4EAC"/>
    <w:rsid w:val="003A59CB"/>
    <w:rsid w:val="003B2CE5"/>
    <w:rsid w:val="003B79F5"/>
    <w:rsid w:val="003E29EF"/>
    <w:rsid w:val="003E54BC"/>
    <w:rsid w:val="0040666A"/>
    <w:rsid w:val="00411094"/>
    <w:rsid w:val="00413493"/>
    <w:rsid w:val="0042303A"/>
    <w:rsid w:val="00435765"/>
    <w:rsid w:val="00435799"/>
    <w:rsid w:val="00436BAB"/>
    <w:rsid w:val="00473B27"/>
    <w:rsid w:val="00494445"/>
    <w:rsid w:val="00497F14"/>
    <w:rsid w:val="004A4BEC"/>
    <w:rsid w:val="004B45A4"/>
    <w:rsid w:val="004D077E"/>
    <w:rsid w:val="004F6A1A"/>
    <w:rsid w:val="0050780D"/>
    <w:rsid w:val="00511527"/>
    <w:rsid w:val="0051277C"/>
    <w:rsid w:val="005275CB"/>
    <w:rsid w:val="005651FD"/>
    <w:rsid w:val="005676B2"/>
    <w:rsid w:val="005750FB"/>
    <w:rsid w:val="005900B8"/>
    <w:rsid w:val="00592829"/>
    <w:rsid w:val="0059653F"/>
    <w:rsid w:val="00597BF4"/>
    <w:rsid w:val="005A6150"/>
    <w:rsid w:val="005A634D"/>
    <w:rsid w:val="005B25F0"/>
    <w:rsid w:val="005C11F0"/>
    <w:rsid w:val="005D7121"/>
    <w:rsid w:val="005E128E"/>
    <w:rsid w:val="005E2A0A"/>
    <w:rsid w:val="005E2C44"/>
    <w:rsid w:val="005E5A55"/>
    <w:rsid w:val="005F0D49"/>
    <w:rsid w:val="005F1111"/>
    <w:rsid w:val="005F19F0"/>
    <w:rsid w:val="00600DF7"/>
    <w:rsid w:val="0060287A"/>
    <w:rsid w:val="0061048B"/>
    <w:rsid w:val="00640E21"/>
    <w:rsid w:val="00643317"/>
    <w:rsid w:val="00661116"/>
    <w:rsid w:val="006B5418"/>
    <w:rsid w:val="006B72E8"/>
    <w:rsid w:val="006B7F7B"/>
    <w:rsid w:val="006E21FB"/>
    <w:rsid w:val="006E292A"/>
    <w:rsid w:val="00705210"/>
    <w:rsid w:val="00714B2E"/>
    <w:rsid w:val="00727AC1"/>
    <w:rsid w:val="007355BD"/>
    <w:rsid w:val="007439B9"/>
    <w:rsid w:val="00750A97"/>
    <w:rsid w:val="00757DCD"/>
    <w:rsid w:val="007760E6"/>
    <w:rsid w:val="007938F2"/>
    <w:rsid w:val="0079404A"/>
    <w:rsid w:val="007A7504"/>
    <w:rsid w:val="007B4183"/>
    <w:rsid w:val="007B512A"/>
    <w:rsid w:val="007C2097"/>
    <w:rsid w:val="007C2F14"/>
    <w:rsid w:val="007C7597"/>
    <w:rsid w:val="007E6510"/>
    <w:rsid w:val="008302F3"/>
    <w:rsid w:val="008421C9"/>
    <w:rsid w:val="00852011"/>
    <w:rsid w:val="00856A30"/>
    <w:rsid w:val="008672D3"/>
    <w:rsid w:val="00870EE7"/>
    <w:rsid w:val="00875CCA"/>
    <w:rsid w:val="00883B6F"/>
    <w:rsid w:val="008902BC"/>
    <w:rsid w:val="008A0451"/>
    <w:rsid w:val="008A3B86"/>
    <w:rsid w:val="008A5E86"/>
    <w:rsid w:val="008B0ECF"/>
    <w:rsid w:val="008B72B0"/>
    <w:rsid w:val="008C4A2B"/>
    <w:rsid w:val="008D357F"/>
    <w:rsid w:val="008E4659"/>
    <w:rsid w:val="008E7FB6"/>
    <w:rsid w:val="008F686C"/>
    <w:rsid w:val="00912563"/>
    <w:rsid w:val="00915A10"/>
    <w:rsid w:val="00917C15"/>
    <w:rsid w:val="00920903"/>
    <w:rsid w:val="0093578B"/>
    <w:rsid w:val="00943DC1"/>
    <w:rsid w:val="00945CB4"/>
    <w:rsid w:val="009629FD"/>
    <w:rsid w:val="00984B02"/>
    <w:rsid w:val="009B3291"/>
    <w:rsid w:val="009C61B9"/>
    <w:rsid w:val="009E3297"/>
    <w:rsid w:val="009E3DD6"/>
    <w:rsid w:val="009E617D"/>
    <w:rsid w:val="00A055C2"/>
    <w:rsid w:val="00A07584"/>
    <w:rsid w:val="00A122CA"/>
    <w:rsid w:val="00A140DD"/>
    <w:rsid w:val="00A2600A"/>
    <w:rsid w:val="00A2613B"/>
    <w:rsid w:val="00A26CA0"/>
    <w:rsid w:val="00A32441"/>
    <w:rsid w:val="00A3669C"/>
    <w:rsid w:val="00A44971"/>
    <w:rsid w:val="00A451B3"/>
    <w:rsid w:val="00A47E70"/>
    <w:rsid w:val="00A548E5"/>
    <w:rsid w:val="00A65565"/>
    <w:rsid w:val="00A72DCE"/>
    <w:rsid w:val="00A752C5"/>
    <w:rsid w:val="00A83ECE"/>
    <w:rsid w:val="00A84816"/>
    <w:rsid w:val="00A9104D"/>
    <w:rsid w:val="00AA21C5"/>
    <w:rsid w:val="00AA5094"/>
    <w:rsid w:val="00AD7C25"/>
    <w:rsid w:val="00AE2E02"/>
    <w:rsid w:val="00AE57F4"/>
    <w:rsid w:val="00AF6B24"/>
    <w:rsid w:val="00B076C6"/>
    <w:rsid w:val="00B258BB"/>
    <w:rsid w:val="00B357DE"/>
    <w:rsid w:val="00B43444"/>
    <w:rsid w:val="00B43E10"/>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2222"/>
    <w:rsid w:val="00C83E4E"/>
    <w:rsid w:val="00C85AD4"/>
    <w:rsid w:val="00C95985"/>
    <w:rsid w:val="00C96EAE"/>
    <w:rsid w:val="00C9780B"/>
    <w:rsid w:val="00CA2EA4"/>
    <w:rsid w:val="00CB1493"/>
    <w:rsid w:val="00CB7EA8"/>
    <w:rsid w:val="00CC5026"/>
    <w:rsid w:val="00CD2478"/>
    <w:rsid w:val="00CD541D"/>
    <w:rsid w:val="00CE22D1"/>
    <w:rsid w:val="00CE4346"/>
    <w:rsid w:val="00CF0EE8"/>
    <w:rsid w:val="00CF5BD1"/>
    <w:rsid w:val="00CF699E"/>
    <w:rsid w:val="00D11584"/>
    <w:rsid w:val="00D12FF1"/>
    <w:rsid w:val="00D449A7"/>
    <w:rsid w:val="00D51C49"/>
    <w:rsid w:val="00D53BE5"/>
    <w:rsid w:val="00D641A9"/>
    <w:rsid w:val="00DB72BB"/>
    <w:rsid w:val="00DC2EEA"/>
    <w:rsid w:val="00DC7A29"/>
    <w:rsid w:val="00DD4FB1"/>
    <w:rsid w:val="00DF0016"/>
    <w:rsid w:val="00E015DE"/>
    <w:rsid w:val="00E159F8"/>
    <w:rsid w:val="00E23A56"/>
    <w:rsid w:val="00E24619"/>
    <w:rsid w:val="00E30296"/>
    <w:rsid w:val="00E4306D"/>
    <w:rsid w:val="00E65E8A"/>
    <w:rsid w:val="00E90A16"/>
    <w:rsid w:val="00E924C6"/>
    <w:rsid w:val="00E9497F"/>
    <w:rsid w:val="00EA15FE"/>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0DBA"/>
    <w:rsid w:val="00F432E2"/>
    <w:rsid w:val="00F71A8C"/>
    <w:rsid w:val="00F7298B"/>
    <w:rsid w:val="00F7680F"/>
    <w:rsid w:val="00F76A77"/>
    <w:rsid w:val="00F81D60"/>
    <w:rsid w:val="00F82464"/>
    <w:rsid w:val="00F86788"/>
    <w:rsid w:val="00FB6386"/>
    <w:rsid w:val="00FC4B4B"/>
    <w:rsid w:val="00FD7944"/>
    <w:rsid w:val="00FE1C07"/>
    <w:rsid w:val="00FE6C48"/>
    <w:rsid w:val="00FF011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63E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4Char">
    <w:name w:val="标题 4 Char"/>
    <w:link w:val="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2Char">
    <w:name w:val="标题 2 Char"/>
    <w:link w:val="2"/>
    <w:rsid w:val="00B43E10"/>
    <w:rPr>
      <w:rFonts w:ascii="Arial" w:hAnsi="Arial"/>
      <w:sz w:val="32"/>
      <w:lang w:eastAsia="en-US"/>
    </w:rPr>
  </w:style>
  <w:style w:type="character" w:customStyle="1" w:styleId="Char">
    <w:name w:val="批注文字 Char"/>
    <w:link w:val="ac"/>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5Char">
    <w:name w:val="标题 5 Char"/>
    <w:link w:val="5"/>
    <w:rsid w:val="00303E87"/>
    <w:rPr>
      <w:rFonts w:ascii="Arial" w:hAnsi="Arial"/>
      <w:sz w:val="22"/>
      <w:lang w:val="en-GB" w:eastAsia="en-US"/>
    </w:rPr>
  </w:style>
  <w:style w:type="character" w:customStyle="1" w:styleId="B2Char">
    <w:name w:val="B2 Char"/>
    <w:link w:val="B2"/>
    <w:rsid w:val="00F729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28751-6AA1-494B-BE13-13487C3D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4</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CT4#96 lqf R0</cp:lastModifiedBy>
  <cp:revision>65</cp:revision>
  <cp:lastPrinted>1899-12-31T23:00:00Z</cp:lastPrinted>
  <dcterms:created xsi:type="dcterms:W3CDTF">2019-01-14T04:28:00Z</dcterms:created>
  <dcterms:modified xsi:type="dcterms:W3CDTF">2020-02-12T03:11:00Z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(3)p/iudMRYpiZyypZED6bUTQCB6LgwRjAodFRXGm2qXCvucy+ypbWn9Rx1S0drl+6GiBNFeZ93
RY9nLfaptbk/D1Z9ESD4SlN4YNcXxef91zauMSRvgY7/KAoPOLfL9y7wS6yYHnKDSumkI8jG
7Md9BeOMBMcAGwk+e8nEU5vR6OQncNQBH2ykcSlozcH34CEKfdiY4yJuOAz7PivPk2zS20bS
VVDLfFF2IDIdxZfYSD</vt:lpwstr>
  </property>
  <property fmtid="{D5CDD505-2E9C-101B-9397-08002B2CF9AE}" pid="4" name="_2015_ms_pID_7253431">
    <vt:lpwstr>YXOijP54+Rf0hloIXyOzVV53hcY3lOmp2wbXks96vKNsMNKhK9mp4h
aEg/an/Y4rXxXYVb076zV+U3jZK1xuzXrjyPQM44InBsun/z2/WYiL5Ay66E8mVvKFrqfjtd
IBAifWr2/rmRyH9meq6CMjK6XJcNWOVf8kSEncg3PNuI/KmteqYr/TxR73eB/yR+jMlk2VKf
pJrSiUub0GLoslZKUjP4C/zyM2iYwfbXs+pt</vt:lpwstr>
  </property>
  <property fmtid="{D5CDD505-2E9C-101B-9397-08002B2CF9AE}" pid="5" name="_2015_ms_pID_7253432">
    <vt:lpwstr>Rxy1MDDtIMR6iHQvpEbE1VE=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